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779169">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hAnsi="Arial" w:eastAsia="宋体" w:cs="Arial"/>
          <w:b/>
          <w:sz w:val="24"/>
          <w:szCs w:val="24"/>
        </w:rPr>
        <w:t>2</w:t>
      </w:r>
      <w:r>
        <w:rPr>
          <w:rFonts w:hint="eastAsia" w:ascii="Arial" w:hAnsi="Arial" w:eastAsia="宋体" w:cs="Arial"/>
          <w:b/>
          <w:sz w:val="24"/>
          <w:szCs w:val="24"/>
          <w:lang w:val="en-US" w:eastAsia="zh-CN"/>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R3-255705</w:t>
      </w:r>
    </w:p>
    <w:p w14:paraId="2324EA5A">
      <w:pPr>
        <w:rPr>
          <w:rFonts w:ascii="Arial" w:hAnsi="Arial" w:cs="Arial"/>
          <w:b/>
          <w:sz w:val="24"/>
          <w:szCs w:val="24"/>
        </w:rPr>
      </w:pPr>
      <w:r>
        <w:rPr>
          <w:rFonts w:hint="eastAsia" w:ascii="Arial" w:hAnsi="Arial" w:cs="Arial"/>
          <w:b/>
          <w:i w:val="0"/>
          <w:iCs/>
          <w:sz w:val="24"/>
          <w:szCs w:val="24"/>
          <w:lang w:eastAsia="ko-KR"/>
        </w:rPr>
        <w:t>Bengaluru, IN, Aug 25 - 29, 2025</w:t>
      </w:r>
      <w:r>
        <w:rPr>
          <w:rFonts w:ascii="Arial" w:hAnsi="Arial" w:cs="Arial"/>
          <w:b/>
          <w:sz w:val="24"/>
          <w:szCs w:val="24"/>
          <w:lang w:eastAsia="ko-KR"/>
        </w:rPr>
        <w:tab/>
      </w:r>
      <w:r>
        <w:rPr>
          <w:rFonts w:ascii="Arial" w:hAnsi="Arial" w:cs="Arial"/>
          <w:b/>
          <w:sz w:val="24"/>
          <w:szCs w:val="24"/>
          <w:lang w:eastAsia="ko-KR"/>
        </w:rPr>
        <w:t xml:space="preserve"> </w:t>
      </w:r>
    </w:p>
    <w:p w14:paraId="5440B255">
      <w:pPr>
        <w:rPr>
          <w:rFonts w:ascii="Arial" w:hAnsi="Arial" w:cs="Arial"/>
          <w:b/>
          <w:sz w:val="24"/>
          <w:szCs w:val="24"/>
        </w:rPr>
      </w:pPr>
    </w:p>
    <w:p w14:paraId="02D04CB5">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11.3</w:t>
      </w:r>
    </w:p>
    <w:p w14:paraId="48FCA213">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CMCC</w:t>
      </w:r>
    </w:p>
    <w:p w14:paraId="60E61A04">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 xml:space="preserve">(TP to BLCR for TS 38.401, TS 38.423, TS 38.473 and TS 38.300) </w:t>
      </w:r>
      <w:r>
        <w:rPr>
          <w:rFonts w:ascii="Arial" w:hAnsi="Arial" w:cs="Arial"/>
          <w:b/>
          <w:sz w:val="24"/>
          <w:szCs w:val="24"/>
        </w:rPr>
        <w:t>AI/ML</w:t>
      </w:r>
      <w:r>
        <w:rPr>
          <w:rFonts w:hint="eastAsia" w:ascii="Arial" w:hAnsi="Arial" w:cs="Arial"/>
          <w:b/>
          <w:sz w:val="24"/>
          <w:szCs w:val="24"/>
          <w:lang w:val="en-US" w:eastAsia="zh-CN"/>
        </w:rPr>
        <w:t xml:space="preserve"> </w:t>
      </w:r>
      <w:r>
        <w:rPr>
          <w:rFonts w:ascii="Arial" w:hAnsi="Arial" w:cs="Arial"/>
          <w:b/>
          <w:sz w:val="24"/>
          <w:szCs w:val="24"/>
        </w:rPr>
        <w:t xml:space="preserve">based </w:t>
      </w:r>
      <w:r>
        <w:rPr>
          <w:rFonts w:hint="eastAsia" w:ascii="Arial" w:hAnsi="Arial" w:cs="Arial"/>
          <w:b/>
          <w:sz w:val="24"/>
          <w:szCs w:val="24"/>
        </w:rPr>
        <w:t>CCO</w:t>
      </w:r>
    </w:p>
    <w:p w14:paraId="726396B4">
      <w:pPr>
        <w:rPr>
          <w:rFonts w:hint="default" w:ascii="Arial" w:hAnsi="Arial" w:cs="Arial" w:eastAsiaTheme="minorEastAsia"/>
          <w:b/>
          <w:sz w:val="24"/>
          <w:szCs w:val="24"/>
          <w:lang w:val="en-US" w:eastAsia="zh-CN"/>
        </w:rPr>
      </w:pPr>
      <w:r>
        <w:rPr>
          <w:rFonts w:ascii="Arial" w:hAnsi="Arial" w:cs="Arial"/>
          <w:b/>
          <w:sz w:val="24"/>
          <w:szCs w:val="24"/>
        </w:rPr>
        <w:t xml:space="preserve">Document </w:t>
      </w:r>
      <w:r>
        <w:rPr>
          <w:rFonts w:hint="eastAsia" w:ascii="Arial" w:hAnsi="Arial" w:cs="Arial"/>
          <w:b/>
          <w:sz w:val="24"/>
          <w:szCs w:val="24"/>
          <w:lang w:val="en-US" w:eastAsia="zh-CN"/>
        </w:rPr>
        <w:t>Type</w:t>
      </w:r>
      <w:r>
        <w:rPr>
          <w:rFonts w:ascii="Arial" w:hAnsi="Arial" w:cs="Arial"/>
          <w:b/>
          <w:sz w:val="24"/>
          <w:szCs w:val="24"/>
        </w:rPr>
        <w:t>:</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Other</w:t>
      </w:r>
    </w:p>
    <w:p w14:paraId="5E55E207">
      <w:pPr>
        <w:pStyle w:val="2"/>
        <w:rPr>
          <w:lang w:val="en-US"/>
        </w:rPr>
      </w:pPr>
      <w:r>
        <w:rPr>
          <w:lang w:val="en-US"/>
        </w:rPr>
        <w:t>Introduction</w:t>
      </w:r>
    </w:p>
    <w:p w14:paraId="473EEE41">
      <w:pPr>
        <w:spacing w:before="0" w:after="180"/>
        <w:rPr>
          <w:rFonts w:eastAsia="宋体" w:cs="Times New Roman"/>
          <w:szCs w:val="20"/>
        </w:rPr>
      </w:pPr>
      <w:r>
        <w:rPr>
          <w:rFonts w:hint="eastAsia" w:eastAsia="宋体" w:cs="Times New Roman"/>
          <w:szCs w:val="20"/>
          <w:lang w:val="en-US" w:eastAsia="zh-CN"/>
        </w:rPr>
        <w:t>During RAN3#128, the following agreements have been captured for AI/ML enabled Coverage and Capacity Optimization</w:t>
      </w:r>
      <w:r>
        <w:rPr>
          <w:rFonts w:eastAsia="宋体" w:cs="Times New Roman"/>
          <w:szCs w:val="20"/>
        </w:rPr>
        <w:t>.</w:t>
      </w:r>
    </w:p>
    <w:p w14:paraId="4C6D8085">
      <w:pPr>
        <w:spacing w:before="0" w:beforeAutospacing="0" w:after="60"/>
        <w:rPr>
          <w:rFonts w:eastAsia="MS Mincho" w:cs="Calibri"/>
          <w:i/>
          <w:iCs/>
          <w:color w:val="00B050"/>
          <w:kern w:val="2"/>
          <w:sz w:val="16"/>
          <w:szCs w:val="16"/>
        </w:rPr>
      </w:pPr>
      <w:r>
        <w:rPr>
          <w:rFonts w:eastAsia="MS Mincho" w:cs="Calibri"/>
          <w:i/>
          <w:iCs/>
          <w:color w:val="00B050"/>
          <w:kern w:val="2"/>
          <w:sz w:val="16"/>
          <w:szCs w:val="16"/>
        </w:rPr>
        <w:t>Adopt Opt2 (gNB-CU directly forwards the received further CCO state of neighbor cells to gNB-DU)</w:t>
      </w:r>
    </w:p>
    <w:p w14:paraId="10BCF44A">
      <w:pPr>
        <w:spacing w:before="0" w:beforeAutospacing="0" w:after="60"/>
        <w:rPr>
          <w:rFonts w:eastAsia="MS Mincho" w:cs="Calibri"/>
          <w:i/>
          <w:iCs/>
          <w:color w:val="0070C0"/>
          <w:kern w:val="2"/>
          <w:sz w:val="16"/>
          <w:szCs w:val="16"/>
        </w:rPr>
      </w:pPr>
      <w:r>
        <w:rPr>
          <w:rFonts w:eastAsia="MS Mincho" w:cs="Calibri"/>
          <w:i/>
          <w:iCs/>
          <w:color w:val="0070C0"/>
          <w:kern w:val="2"/>
          <w:sz w:val="16"/>
          <w:szCs w:val="16"/>
        </w:rPr>
        <w:t>Timing information for predicted CCO issue over Xn is not needed?</w:t>
      </w:r>
    </w:p>
    <w:p w14:paraId="41BB3599">
      <w:pPr>
        <w:spacing w:before="0" w:beforeAutospacing="0" w:after="60"/>
        <w:rPr>
          <w:rFonts w:eastAsia="MS Mincho" w:cs="Calibri"/>
          <w:i/>
          <w:iCs/>
          <w:color w:val="0070C0"/>
          <w:kern w:val="2"/>
          <w:sz w:val="16"/>
          <w:szCs w:val="16"/>
        </w:rPr>
      </w:pPr>
      <w:r>
        <w:rPr>
          <w:rFonts w:eastAsia="MS Mincho" w:cs="Calibri"/>
          <w:i/>
          <w:iCs/>
          <w:color w:val="0070C0"/>
          <w:kern w:val="2"/>
          <w:sz w:val="16"/>
          <w:szCs w:val="16"/>
        </w:rPr>
        <w:t>Current mechanism enables the update of predicted CCO issue and/or future CCO state. A new detected CCO issue/a new predicted CCO issue for the same affected cells and beams after a predicted CCO issue will cancel the prediction.</w:t>
      </w:r>
    </w:p>
    <w:p w14:paraId="0BF159EA">
      <w:pPr>
        <w:spacing w:before="0" w:beforeAutospacing="0" w:after="60"/>
        <w:rPr>
          <w:rFonts w:eastAsia="MS Mincho" w:cs="Calibri"/>
          <w:i/>
          <w:iCs/>
          <w:color w:val="0070C0"/>
          <w:kern w:val="2"/>
          <w:sz w:val="16"/>
          <w:szCs w:val="16"/>
        </w:rPr>
      </w:pPr>
      <w:r>
        <w:rPr>
          <w:rFonts w:eastAsia="MS Mincho" w:cs="Calibri"/>
          <w:i/>
          <w:iCs/>
          <w:color w:val="0070C0"/>
          <w:kern w:val="2"/>
          <w:sz w:val="16"/>
          <w:szCs w:val="16"/>
        </w:rPr>
        <w:t>Check the scenario whether has the possibility that there will be isolated multiple CCO issues detected for different cells or beams? Specific Cancel towards each CCO issue is needed?</w:t>
      </w:r>
    </w:p>
    <w:p w14:paraId="00D132FC">
      <w:pPr>
        <w:spacing w:before="0" w:beforeAutospacing="0" w:after="60"/>
        <w:rPr>
          <w:rFonts w:eastAsia="MS Mincho" w:cs="Calibri"/>
          <w:i/>
          <w:iCs/>
          <w:color w:val="00B050"/>
          <w:kern w:val="2"/>
          <w:sz w:val="16"/>
          <w:szCs w:val="16"/>
        </w:rPr>
      </w:pPr>
      <w:r>
        <w:rPr>
          <w:rFonts w:eastAsia="MS Mincho" w:cs="Calibri"/>
          <w:i/>
          <w:iCs/>
          <w:color w:val="00B050"/>
          <w:kern w:val="2"/>
          <w:sz w:val="16"/>
          <w:szCs w:val="16"/>
        </w:rPr>
        <w:t xml:space="preserve">Specify mechanisms (F1, Xn) to update/cancel a prediction, no new IE is needed to identify the previous prediction (affected cells and beams will identify the previously signalled issue). </w:t>
      </w:r>
    </w:p>
    <w:p w14:paraId="3007198E">
      <w:pPr>
        <w:overflowPunct w:val="0"/>
        <w:autoSpaceDE w:val="0"/>
        <w:autoSpaceDN w:val="0"/>
        <w:adjustRightInd w:val="0"/>
        <w:spacing w:before="0" w:after="180"/>
        <w:textAlignment w:val="baseline"/>
        <w:rPr>
          <w:rFonts w:eastAsia="MS Mincho" w:cs="Calibri"/>
          <w:i/>
          <w:iCs/>
          <w:color w:val="0070C0"/>
          <w:kern w:val="2"/>
          <w:sz w:val="16"/>
          <w:szCs w:val="16"/>
        </w:rPr>
      </w:pPr>
      <w:r>
        <w:rPr>
          <w:rFonts w:eastAsia="MS Mincho" w:cs="Calibri"/>
          <w:i/>
          <w:iCs/>
          <w:color w:val="0070C0"/>
          <w:kern w:val="2"/>
          <w:sz w:val="16"/>
          <w:szCs w:val="16"/>
        </w:rPr>
        <w:t>Addition of new code-point in predicted coverage modification cause (Xn) / predicted CCO issue (F1), with details FFS.</w:t>
      </w:r>
    </w:p>
    <w:p w14:paraId="2701B28C">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paper, we provide our </w:t>
      </w:r>
      <w:r>
        <w:rPr>
          <w:rFonts w:hint="eastAsia" w:eastAsia="宋体" w:cs="Times New Roman"/>
          <w:szCs w:val="20"/>
          <w:lang w:val="en-US" w:eastAsia="zh-CN"/>
        </w:rPr>
        <w:t>views</w:t>
      </w:r>
      <w:r>
        <w:rPr>
          <w:rFonts w:eastAsia="宋体" w:cs="Times New Roman"/>
          <w:szCs w:val="20"/>
        </w:rPr>
        <w:t xml:space="preserve"> </w:t>
      </w:r>
      <w:r>
        <w:rPr>
          <w:rFonts w:hint="eastAsia" w:eastAsia="宋体" w:cs="Times New Roman"/>
          <w:szCs w:val="20"/>
          <w:lang w:val="en-US" w:eastAsia="zh-CN"/>
        </w:rPr>
        <w:t>on the FFS of</w:t>
      </w:r>
      <w:r>
        <w:rPr>
          <w:rFonts w:eastAsia="宋体" w:cs="Times New Roman"/>
          <w:szCs w:val="20"/>
        </w:rPr>
        <w:t xml:space="preserve"> AI/ML based Coverage and Capacity Optimization.</w:t>
      </w:r>
    </w:p>
    <w:p w14:paraId="644CB6DC">
      <w:pPr>
        <w:pStyle w:val="2"/>
        <w:rPr>
          <w:rFonts w:eastAsia="宋体"/>
          <w:lang w:val="en-US" w:eastAsia="zh-CN"/>
        </w:rPr>
      </w:pPr>
      <w:r>
        <w:rPr>
          <w:rFonts w:eastAsia="宋体"/>
          <w:lang w:val="en-US" w:eastAsia="zh-CN"/>
        </w:rPr>
        <w:t>Discussion</w:t>
      </w:r>
    </w:p>
    <w:p w14:paraId="410E1114">
      <w:pPr>
        <w:pStyle w:val="4"/>
        <w:bidi w:val="0"/>
      </w:pPr>
      <w:r>
        <w:rPr>
          <w:rFonts w:hint="eastAsia" w:eastAsia="宋体"/>
          <w:lang w:val="en-US" w:eastAsia="zh-CN"/>
        </w:rPr>
        <w:t>Remaining open issues</w:t>
      </w:r>
    </w:p>
    <w:p w14:paraId="057E9E42">
      <w:pPr>
        <w:spacing w:before="0" w:beforeAutospacing="0" w:after="60"/>
        <w:rPr>
          <w:rFonts w:eastAsia="MS Mincho" w:cs="Calibri"/>
          <w:i/>
          <w:iCs/>
          <w:color w:val="0070C0"/>
          <w:kern w:val="2"/>
          <w:sz w:val="16"/>
          <w:szCs w:val="16"/>
        </w:rPr>
      </w:pPr>
      <w:r>
        <w:rPr>
          <w:rFonts w:eastAsia="MS Mincho" w:cs="Calibri"/>
          <w:i/>
          <w:iCs/>
          <w:color w:val="0070C0"/>
          <w:kern w:val="2"/>
          <w:sz w:val="16"/>
          <w:szCs w:val="16"/>
        </w:rPr>
        <w:t>Timing information for predicted CCO issue over Xn is not needed?</w:t>
      </w:r>
    </w:p>
    <w:p w14:paraId="64318D34">
      <w:pPr>
        <w:tabs>
          <w:tab w:val="left" w:pos="1985"/>
        </w:tabs>
        <w:jc w:val="both"/>
        <w:rPr>
          <w:rFonts w:hint="default"/>
          <w:b w:val="0"/>
          <w:bCs w:val="0"/>
          <w:lang w:val="en-US" w:eastAsia="zh-CN"/>
        </w:rPr>
      </w:pPr>
      <w:r>
        <w:rPr>
          <w:rFonts w:hint="eastAsia"/>
          <w:lang w:val="en-US" w:eastAsia="zh-CN"/>
        </w:rPr>
        <w:t xml:space="preserve">In RAN3#128, RAN3 has left an FFS on whether to exchange time information of predicted CCO issue over Xn. </w:t>
      </w:r>
      <w:r>
        <w:rPr>
          <w:rFonts w:hint="eastAsia"/>
          <w:b w:val="0"/>
          <w:bCs w:val="0"/>
          <w:lang w:val="en-US" w:eastAsia="zh-CN"/>
        </w:rPr>
        <w:t>From our understanding, w</w:t>
      </w:r>
      <w:r>
        <w:rPr>
          <w:rFonts w:hint="default"/>
          <w:b w:val="0"/>
          <w:bCs w:val="0"/>
          <w:lang w:val="en-US" w:eastAsia="zh-CN"/>
        </w:rPr>
        <w:t xml:space="preserve">hether the time information of the coverage modification cause needs to be </w:t>
      </w:r>
      <w:r>
        <w:rPr>
          <w:rFonts w:hint="eastAsia"/>
          <w:b w:val="0"/>
          <w:bCs w:val="0"/>
          <w:lang w:val="en-US" w:eastAsia="zh-CN"/>
        </w:rPr>
        <w:t>transferred</w:t>
      </w:r>
      <w:r>
        <w:rPr>
          <w:rFonts w:hint="default"/>
          <w:b w:val="0"/>
          <w:bCs w:val="0"/>
          <w:lang w:val="en-US" w:eastAsia="zh-CN"/>
        </w:rPr>
        <w:t xml:space="preserve"> o</w:t>
      </w:r>
      <w:r>
        <w:rPr>
          <w:rFonts w:hint="eastAsia"/>
          <w:b w:val="0"/>
          <w:bCs w:val="0"/>
          <w:lang w:val="en-US" w:eastAsia="zh-CN"/>
        </w:rPr>
        <w:t>ver</w:t>
      </w:r>
      <w:r>
        <w:rPr>
          <w:rFonts w:hint="default"/>
          <w:b w:val="0"/>
          <w:bCs w:val="0"/>
          <w:lang w:val="en-US" w:eastAsia="zh-CN"/>
        </w:rPr>
        <w:t xml:space="preserve"> Xn depends on whether this time information</w:t>
      </w:r>
      <w:r>
        <w:rPr>
          <w:rFonts w:hint="eastAsia"/>
          <w:b w:val="0"/>
          <w:bCs w:val="0"/>
          <w:lang w:val="en-US" w:eastAsia="zh-CN"/>
        </w:rPr>
        <w:t xml:space="preserve"> is needed in the target node. For the target node, what it needs to do is to modify its own coverage at the time the coverage of source node changes. So, the target node needs to know when to make what kind of adjustment. Since the target node has received the future CCO state and the corresponding time information, it can be used by the target node to determine when to make the corresponding modification. Therefore, the time information of the predicted CCO issue seems to be less essential.</w:t>
      </w:r>
      <w:r>
        <w:rPr>
          <w:rFonts w:hint="default"/>
          <w:b w:val="0"/>
          <w:bCs w:val="0"/>
          <w:lang w:val="en-US" w:eastAsia="zh-CN"/>
        </w:rPr>
        <w:t xml:space="preserve"> </w:t>
      </w:r>
    </w:p>
    <w:p w14:paraId="654ABE55">
      <w:pPr>
        <w:pStyle w:val="32"/>
        <w:jc w:val="both"/>
        <w:rPr>
          <w:rFonts w:hint="default"/>
          <w:b w:val="0"/>
          <w:bCs w:val="0"/>
          <w:lang w:val="en-US" w:eastAsia="zh-CN"/>
        </w:rPr>
      </w:pPr>
      <w:r>
        <w:rPr>
          <w:rFonts w:hint="eastAsia" w:eastAsia="宋体"/>
          <w:b/>
          <w:bCs/>
          <w:lang w:val="en-US" w:eastAsia="zh-CN"/>
        </w:rPr>
        <w:t xml:space="preserve">Proposal 1: No need to send time information related to coverage modification cause over Xn. </w:t>
      </w:r>
    </w:p>
    <w:p w14:paraId="631444E7">
      <w:pPr>
        <w:pStyle w:val="32"/>
        <w:rPr>
          <w:rFonts w:hint="default" w:eastAsiaTheme="minorEastAsia"/>
          <w:lang w:val="en-US" w:eastAsia="zh-CN"/>
        </w:rPr>
      </w:pPr>
    </w:p>
    <w:p w14:paraId="6C4BBFF6">
      <w:pPr>
        <w:spacing w:before="0" w:beforeAutospacing="0" w:after="60"/>
        <w:rPr>
          <w:rFonts w:eastAsia="MS Mincho" w:cs="Calibri"/>
          <w:i/>
          <w:iCs/>
          <w:color w:val="0070C0"/>
          <w:kern w:val="2"/>
          <w:sz w:val="16"/>
          <w:szCs w:val="16"/>
        </w:rPr>
      </w:pPr>
      <w:r>
        <w:rPr>
          <w:rFonts w:eastAsia="MS Mincho" w:cs="Calibri"/>
          <w:i/>
          <w:iCs/>
          <w:color w:val="0070C0"/>
          <w:kern w:val="2"/>
          <w:sz w:val="16"/>
          <w:szCs w:val="16"/>
        </w:rPr>
        <w:t>Current mechanism enables the update of predicted CCO issue and/or future CCO state. A new detected CCO issue/a new predicted CCO issue for the same affected cells and beams after a predicted CCO issue will cancel the prediction.</w:t>
      </w:r>
    </w:p>
    <w:p w14:paraId="3427D03C">
      <w:pPr>
        <w:spacing w:before="0" w:beforeAutospacing="0" w:after="60"/>
        <w:rPr>
          <w:rFonts w:eastAsia="MS Mincho" w:cs="Calibri"/>
          <w:i/>
          <w:iCs/>
          <w:color w:val="0070C0"/>
          <w:kern w:val="2"/>
          <w:sz w:val="16"/>
          <w:szCs w:val="16"/>
        </w:rPr>
      </w:pPr>
      <w:r>
        <w:rPr>
          <w:rFonts w:eastAsia="MS Mincho" w:cs="Calibri"/>
          <w:i/>
          <w:iCs/>
          <w:color w:val="00B050"/>
          <w:kern w:val="2"/>
          <w:sz w:val="16"/>
          <w:szCs w:val="16"/>
        </w:rPr>
        <w:t xml:space="preserve">Specify mechanisms (F1, Xn) to update/cancel a prediction, no new IE is needed to identify the previous prediction (affected cells and beams will identify the previously signalled issue). </w:t>
      </w:r>
    </w:p>
    <w:p w14:paraId="7E263B87">
      <w:pPr>
        <w:spacing w:before="0" w:beforeAutospacing="0" w:after="60"/>
        <w:rPr>
          <w:rFonts w:eastAsia="MS Mincho" w:cs="Calibri"/>
          <w:i/>
          <w:iCs/>
          <w:color w:val="0070C0"/>
          <w:kern w:val="2"/>
          <w:sz w:val="16"/>
          <w:szCs w:val="16"/>
        </w:rPr>
      </w:pPr>
      <w:r>
        <w:rPr>
          <w:rFonts w:eastAsia="MS Mincho" w:cs="Calibri"/>
          <w:i/>
          <w:iCs/>
          <w:color w:val="0070C0"/>
          <w:kern w:val="2"/>
          <w:sz w:val="16"/>
          <w:szCs w:val="16"/>
        </w:rPr>
        <w:t>Addition of new code-point in predicted coverage modification cause (Xn) / predicted CCO issue (F1), with details FFS.</w:t>
      </w:r>
    </w:p>
    <w:p w14:paraId="23F0D719">
      <w:pPr>
        <w:pStyle w:val="32"/>
        <w:jc w:val="both"/>
        <w:rPr>
          <w:rFonts w:hint="eastAsia" w:eastAsia="宋体"/>
          <w:b w:val="0"/>
          <w:bCs/>
          <w:lang w:val="en-US" w:eastAsia="zh-CN"/>
        </w:rPr>
      </w:pPr>
      <w:r>
        <w:rPr>
          <w:rFonts w:hint="eastAsia" w:eastAsia="宋体"/>
          <w:lang w:val="en-US" w:eastAsia="zh-CN"/>
        </w:rPr>
        <w:t>Then, for the mechanism to update/cancel the predicted CCO issue and/or future CCO state, last meeting discussed whether to introduce a new detected CCO issue/a new predicted CCO issue to cancel the prediction. From our understanding, the current mechanism is supported to update a new predicted CCO issue and/or future CCO state, with reusing the NG-RAN node Configuration Update message to transmit the new one and overwrite the old one. But it</w:t>
      </w:r>
      <w:r>
        <w:rPr>
          <w:rFonts w:hint="default" w:eastAsia="宋体"/>
          <w:lang w:val="en-US" w:eastAsia="zh-CN"/>
        </w:rPr>
        <w:t>’</w:t>
      </w:r>
      <w:r>
        <w:rPr>
          <w:rFonts w:hint="eastAsia" w:eastAsia="宋体"/>
          <w:lang w:val="en-US" w:eastAsia="zh-CN"/>
        </w:rPr>
        <w:t xml:space="preserve">s no way to cancel the prediction. As non-AI/ML enabled CCO related information can also be exchanged via NG-RAN node Configuration Update message with "Future Coverage Modification Item" IE absence, if the absence of "Future Coverage Modification Item" IE represents the cancel of the prediction, the legacy procedure may cancel the prediction, which is not expected. So, we proposed to introduce a new Predicted Coverage Modification Cause or a separate IE to indicate the prediction is canceled. As RAN3 already discussed to add new code-point with details FFS, add a new cause value is reasonable. When the previous prediction needs to be canceled, the </w:t>
      </w:r>
      <w:r>
        <w:rPr>
          <w:rFonts w:eastAsia="宋体"/>
          <w:b w:val="0"/>
          <w:bCs/>
          <w:lang w:eastAsia="zh-CN"/>
        </w:rPr>
        <w:t>“</w:t>
      </w:r>
      <w:r>
        <w:rPr>
          <w:rFonts w:hint="eastAsia" w:eastAsia="宋体"/>
          <w:b w:val="0"/>
          <w:bCs/>
          <w:lang w:eastAsia="zh-CN"/>
        </w:rPr>
        <w:t>Future Coverage Modification Item</w:t>
      </w:r>
      <w:r>
        <w:rPr>
          <w:rFonts w:eastAsia="宋体"/>
          <w:b w:val="0"/>
          <w:bCs/>
          <w:lang w:eastAsia="zh-CN"/>
        </w:rPr>
        <w:t xml:space="preserve">” </w:t>
      </w:r>
      <w:r>
        <w:rPr>
          <w:rFonts w:hint="eastAsia" w:eastAsia="宋体"/>
          <w:b w:val="0"/>
          <w:bCs/>
          <w:lang w:eastAsia="zh-CN"/>
        </w:rPr>
        <w:t>IE</w:t>
      </w:r>
      <w:r>
        <w:rPr>
          <w:rFonts w:hint="eastAsia" w:eastAsia="宋体"/>
          <w:b w:val="0"/>
          <w:bCs/>
          <w:lang w:val="en-US" w:eastAsia="zh-CN"/>
        </w:rPr>
        <w:t xml:space="preserve"> can be the same as the prediction needs to be canceled, and the cause value is set to </w:t>
      </w:r>
      <w:r>
        <w:rPr>
          <w:rFonts w:hint="default" w:eastAsia="宋体"/>
          <w:b w:val="0"/>
          <w:bCs/>
          <w:lang w:val="en-US" w:eastAsia="zh-CN"/>
        </w:rPr>
        <w:t>“</w:t>
      </w:r>
      <w:r>
        <w:rPr>
          <w:rFonts w:hint="eastAsia" w:eastAsia="宋体"/>
          <w:b w:val="0"/>
          <w:bCs/>
          <w:lang w:val="en-US" w:eastAsia="zh-CN"/>
        </w:rPr>
        <w:t>cancel</w:t>
      </w:r>
      <w:r>
        <w:rPr>
          <w:rFonts w:hint="default" w:eastAsia="宋体"/>
          <w:b w:val="0"/>
          <w:bCs/>
          <w:lang w:val="en-US" w:eastAsia="zh-CN"/>
        </w:rPr>
        <w:t>”</w:t>
      </w:r>
      <w:r>
        <w:rPr>
          <w:rFonts w:hint="eastAsia" w:eastAsia="宋体"/>
          <w:b w:val="0"/>
          <w:bCs/>
          <w:lang w:val="en-US" w:eastAsia="zh-CN"/>
        </w:rPr>
        <w:t>. The signalling is reused, and only one new cause value needs to be introduced to cancel the prediction.</w:t>
      </w:r>
    </w:p>
    <w:p w14:paraId="0AE78A74">
      <w:pPr>
        <w:pStyle w:val="32"/>
        <w:jc w:val="both"/>
        <w:rPr>
          <w:rFonts w:hint="eastAsia" w:eastAsia="宋体"/>
          <w:b/>
          <w:bCs w:val="0"/>
          <w:lang w:val="en-US" w:eastAsia="zh-CN"/>
        </w:rPr>
      </w:pPr>
      <w:r>
        <w:rPr>
          <w:rFonts w:hint="eastAsia" w:eastAsia="宋体"/>
          <w:b/>
          <w:bCs w:val="0"/>
          <w:lang w:val="en-US" w:eastAsia="zh-CN"/>
        </w:rPr>
        <w:t>Observation 1: The current mechanism is supported to update a new predicted CCO issue and/or future CCO state, but no way to cancel the prediction.</w:t>
      </w:r>
    </w:p>
    <w:p w14:paraId="08E8ADA4">
      <w:pPr>
        <w:pStyle w:val="32"/>
        <w:jc w:val="both"/>
        <w:rPr>
          <w:rFonts w:hint="eastAsia" w:eastAsia="宋体"/>
          <w:b/>
          <w:bCs w:val="0"/>
          <w:lang w:val="en-US" w:eastAsia="zh-CN"/>
        </w:rPr>
      </w:pPr>
      <w:r>
        <w:rPr>
          <w:rFonts w:hint="eastAsia" w:eastAsia="宋体"/>
          <w:b/>
          <w:bCs w:val="0"/>
          <w:lang w:val="en-US" w:eastAsia="zh-CN"/>
        </w:rPr>
        <w:t>Observation 2: The absence of "Future Coverage Modification Item" IE cannot represent the cancel of prediction, as legacy information can also be exchanged via NG-RAN node Configuration Update message without this IE. The legacy procedure may cancel the prediction, which is not expected.</w:t>
      </w:r>
    </w:p>
    <w:p w14:paraId="3685D4C0">
      <w:pPr>
        <w:pStyle w:val="32"/>
        <w:jc w:val="both"/>
        <w:rPr>
          <w:rFonts w:hint="default" w:eastAsia="宋体"/>
          <w:b/>
          <w:bCs w:val="0"/>
          <w:lang w:val="en-US" w:eastAsia="zh-CN"/>
        </w:rPr>
      </w:pPr>
      <w:r>
        <w:rPr>
          <w:rFonts w:hint="eastAsia" w:eastAsia="宋体"/>
          <w:b/>
          <w:bCs/>
          <w:lang w:val="en-US" w:eastAsia="zh-CN"/>
        </w:rPr>
        <w:t>Proposal 2: Introduce a new cause value in Predicted Coverage Modification Cause IE and Predicted CCO Assistance Information IE to cancel the prediction.</w:t>
      </w:r>
    </w:p>
    <w:p w14:paraId="7DB07558">
      <w:pPr>
        <w:pStyle w:val="32"/>
        <w:rPr>
          <w:rFonts w:eastAsia="宋体"/>
        </w:rPr>
      </w:pPr>
    </w:p>
    <w:p w14:paraId="0AABBAC4">
      <w:pPr>
        <w:spacing w:before="0" w:beforeAutospacing="0" w:after="60"/>
        <w:rPr>
          <w:rFonts w:eastAsia="MS Mincho" w:cs="Calibri"/>
          <w:i/>
          <w:iCs/>
          <w:color w:val="0070C0"/>
          <w:kern w:val="2"/>
          <w:sz w:val="16"/>
          <w:szCs w:val="16"/>
        </w:rPr>
      </w:pPr>
      <w:r>
        <w:rPr>
          <w:rFonts w:eastAsia="MS Mincho" w:cs="Calibri"/>
          <w:i/>
          <w:iCs/>
          <w:color w:val="0070C0"/>
          <w:kern w:val="2"/>
          <w:sz w:val="16"/>
          <w:szCs w:val="16"/>
        </w:rPr>
        <w:t>Check the scenario whether has the possibility that there will be isolated multiple CCO issues detected for different cells or beams? Specific Cancel towards each CCO issue is needed?</w:t>
      </w:r>
    </w:p>
    <w:p w14:paraId="55A1892A">
      <w:pPr>
        <w:pStyle w:val="32"/>
        <w:jc w:val="both"/>
        <w:rPr>
          <w:rFonts w:hint="eastAsia" w:eastAsia="宋体"/>
          <w:lang w:val="en-US" w:eastAsia="zh-CN"/>
        </w:rPr>
      </w:pPr>
      <w:r>
        <w:rPr>
          <w:rFonts w:hint="eastAsia" w:eastAsia="宋体"/>
          <w:lang w:val="en-US" w:eastAsia="zh-CN"/>
        </w:rPr>
        <w:t xml:space="preserve">For multiple isolated CCO issues for different cells or beams, we think the scenario exists. But the cancel procedure for each CCO issue can be applied by introduce a new cause value as in P2. For one CCO issue needs to be canceled, the </w:t>
      </w:r>
      <w:r>
        <w:rPr>
          <w:rFonts w:hint="default" w:eastAsia="宋体"/>
          <w:lang w:val="en-US" w:eastAsia="zh-CN"/>
        </w:rPr>
        <w:t>“</w:t>
      </w:r>
      <w:r>
        <w:rPr>
          <w:rFonts w:hint="eastAsia" w:eastAsia="宋体"/>
          <w:b w:val="0"/>
          <w:bCs/>
          <w:lang w:eastAsia="zh-CN"/>
        </w:rPr>
        <w:t>Future Coverage Modification Item</w:t>
      </w:r>
      <w:r>
        <w:rPr>
          <w:rFonts w:eastAsia="宋体"/>
          <w:b w:val="0"/>
          <w:bCs/>
          <w:lang w:eastAsia="zh-CN"/>
        </w:rPr>
        <w:t xml:space="preserve">” </w:t>
      </w:r>
      <w:r>
        <w:rPr>
          <w:rFonts w:hint="eastAsia" w:eastAsia="宋体"/>
          <w:b w:val="0"/>
          <w:bCs/>
          <w:lang w:eastAsia="zh-CN"/>
        </w:rPr>
        <w:t>IE</w:t>
      </w:r>
      <w:r>
        <w:rPr>
          <w:rFonts w:hint="eastAsia" w:eastAsia="宋体"/>
          <w:b w:val="0"/>
          <w:bCs/>
          <w:lang w:val="en-US" w:eastAsia="zh-CN"/>
        </w:rPr>
        <w:t xml:space="preserve"> can be the same as that of the predicted/detected CCO issue needs to be canceled, and the </w:t>
      </w:r>
      <w:r>
        <w:rPr>
          <w:rFonts w:hint="default" w:eastAsia="宋体"/>
          <w:b w:val="0"/>
          <w:bCs/>
          <w:lang w:val="en-US" w:eastAsia="zh-CN"/>
        </w:rPr>
        <w:t>“</w:t>
      </w:r>
      <w:r>
        <w:rPr>
          <w:rFonts w:hint="eastAsia" w:eastAsia="宋体"/>
          <w:lang w:val="en-US" w:eastAsia="zh-CN"/>
        </w:rPr>
        <w:t>Predicted Coverage Modification Cause</w:t>
      </w:r>
      <w:r>
        <w:rPr>
          <w:rFonts w:hint="default" w:eastAsia="宋体"/>
          <w:b w:val="0"/>
          <w:bCs/>
          <w:lang w:val="en-US" w:eastAsia="zh-CN"/>
        </w:rPr>
        <w:t>”</w:t>
      </w:r>
      <w:r>
        <w:rPr>
          <w:rFonts w:hint="eastAsia" w:eastAsia="宋体"/>
          <w:b w:val="0"/>
          <w:bCs/>
          <w:lang w:val="en-US" w:eastAsia="zh-CN"/>
        </w:rPr>
        <w:t xml:space="preserve"> is set to </w:t>
      </w:r>
      <w:r>
        <w:rPr>
          <w:rFonts w:hint="default" w:eastAsia="宋体"/>
          <w:b w:val="0"/>
          <w:bCs/>
          <w:lang w:val="en-US" w:eastAsia="zh-CN"/>
        </w:rPr>
        <w:t>“</w:t>
      </w:r>
      <w:r>
        <w:rPr>
          <w:rFonts w:hint="eastAsia" w:eastAsia="宋体"/>
          <w:b w:val="0"/>
          <w:bCs/>
          <w:lang w:val="en-US" w:eastAsia="zh-CN"/>
        </w:rPr>
        <w:t>cancel</w:t>
      </w:r>
      <w:r>
        <w:rPr>
          <w:rFonts w:hint="default" w:eastAsia="宋体"/>
          <w:b w:val="0"/>
          <w:bCs/>
          <w:lang w:val="en-US" w:eastAsia="zh-CN"/>
        </w:rPr>
        <w:t>”</w:t>
      </w:r>
      <w:r>
        <w:rPr>
          <w:rFonts w:hint="eastAsia" w:eastAsia="宋体"/>
          <w:b w:val="0"/>
          <w:bCs/>
          <w:lang w:val="en-US" w:eastAsia="zh-CN"/>
        </w:rPr>
        <w:t>. Then, each of the isolated multiple CCO issues</w:t>
      </w:r>
      <w:r>
        <w:rPr>
          <w:rFonts w:hint="eastAsia" w:eastAsia="宋体"/>
          <w:lang w:val="en-US" w:eastAsia="zh-CN"/>
        </w:rPr>
        <w:t xml:space="preserve"> can be canceled separately.</w:t>
      </w:r>
    </w:p>
    <w:p w14:paraId="1394A7CF">
      <w:pPr>
        <w:pStyle w:val="32"/>
        <w:jc w:val="both"/>
        <w:rPr>
          <w:rFonts w:hint="default" w:eastAsia="宋体"/>
          <w:lang w:val="en-US" w:eastAsia="zh-CN"/>
        </w:rPr>
      </w:pPr>
      <w:r>
        <w:rPr>
          <w:rFonts w:hint="eastAsia" w:eastAsia="宋体"/>
          <w:b/>
          <w:bCs/>
          <w:lang w:val="en-US" w:eastAsia="zh-CN"/>
        </w:rPr>
        <w:t xml:space="preserve">Proposal 3: If P2 is agreed, cancellation of each isolated CCO issue for different cells or beams is supported. </w:t>
      </w:r>
    </w:p>
    <w:p w14:paraId="2CE5007C">
      <w:pPr>
        <w:pStyle w:val="32"/>
        <w:rPr>
          <w:rFonts w:hint="eastAsia" w:eastAsia="宋体"/>
          <w:lang w:val="en-US" w:eastAsia="zh-CN"/>
        </w:rPr>
      </w:pPr>
    </w:p>
    <w:p w14:paraId="34512A3C">
      <w:pPr>
        <w:tabs>
          <w:tab w:val="left" w:pos="1985"/>
        </w:tabs>
        <w:jc w:val="both"/>
        <w:rPr>
          <w:rFonts w:hint="default" w:eastAsia="宋体"/>
          <w:b w:val="0"/>
          <w:bCs/>
          <w:lang w:val="en-US" w:eastAsia="zh-CN"/>
        </w:rPr>
      </w:pPr>
    </w:p>
    <w:p w14:paraId="242C9610">
      <w:pPr>
        <w:pStyle w:val="4"/>
        <w:bidi w:val="0"/>
        <w:rPr>
          <w:rFonts w:hint="default"/>
          <w:lang w:val="en-US" w:eastAsia="zh-CN"/>
        </w:rPr>
      </w:pPr>
      <w:r>
        <w:rPr>
          <w:rFonts w:hint="eastAsia"/>
          <w:lang w:val="en-US" w:eastAsia="zh-CN"/>
        </w:rPr>
        <w:t>Others</w:t>
      </w:r>
    </w:p>
    <w:p w14:paraId="31EC7463">
      <w:pPr>
        <w:tabs>
          <w:tab w:val="left" w:pos="1985"/>
        </w:tabs>
        <w:jc w:val="both"/>
        <w:rPr>
          <w:rFonts w:hint="eastAsia" w:eastAsia="宋体"/>
          <w:lang w:val="en-US" w:eastAsia="zh-CN"/>
        </w:rPr>
      </w:pPr>
      <w:r>
        <w:rPr>
          <w:rFonts w:hint="eastAsia" w:eastAsia="宋体"/>
          <w:lang w:val="en-US" w:eastAsia="zh-CN"/>
        </w:rPr>
        <w:t xml:space="preserve">In RAN3#127bis, RAN3 has agreed that the legacy UE performance measurements can be reused for CCO. </w:t>
      </w:r>
    </w:p>
    <w:p w14:paraId="76190D12">
      <w:pPr>
        <w:pStyle w:val="32"/>
        <w:jc w:val="both"/>
        <w:rPr>
          <w:rFonts w:hint="eastAsia"/>
          <w:lang w:val="en-US" w:eastAsia="zh-CN"/>
        </w:rPr>
      </w:pPr>
      <w:r>
        <w:rPr>
          <w:rFonts w:hint="eastAsia" w:eastAsia="宋体"/>
          <w:lang w:val="en-US" w:eastAsia="zh-CN"/>
        </w:rPr>
        <w:t>But in order to evaluate the predictions or future information exchanged via Xn, the collected UE performance is proposed to be the coverage/cell edge UE(s)</w:t>
      </w:r>
      <w:r>
        <w:rPr>
          <w:rFonts w:hint="default" w:eastAsia="宋体"/>
          <w:lang w:val="en-US" w:eastAsia="zh-CN"/>
        </w:rPr>
        <w:t>’</w:t>
      </w:r>
      <w:r>
        <w:rPr>
          <w:rFonts w:hint="eastAsia" w:eastAsia="宋体"/>
          <w:lang w:val="en-US" w:eastAsia="zh-CN"/>
        </w:rPr>
        <w:t xml:space="preserve"> performance, i.e. </w:t>
      </w:r>
      <w:r>
        <w:rPr>
          <w:rFonts w:eastAsia="宋体"/>
        </w:rPr>
        <w:t>the UE(s) serving gNB is changed after CCO</w:t>
      </w:r>
      <w:r>
        <w:rPr>
          <w:rFonts w:hint="eastAsia" w:eastAsia="宋体"/>
          <w:lang w:val="en-US" w:eastAsia="zh-CN"/>
        </w:rPr>
        <w:t xml:space="preserve">, which is valuable to be checked as these UE(s) </w:t>
      </w:r>
      <w:r>
        <w:rPr>
          <w:rFonts w:hint="eastAsia"/>
          <w:lang w:val="en-US" w:eastAsia="zh-CN"/>
        </w:rPr>
        <w:t xml:space="preserve">may mainly affected by CCO actions. </w:t>
      </w:r>
    </w:p>
    <w:p w14:paraId="6DDA0C22">
      <w:pPr>
        <w:tabs>
          <w:tab w:val="left" w:pos="1985"/>
        </w:tabs>
        <w:jc w:val="both"/>
        <w:rPr>
          <w:rFonts w:eastAsia="宋体"/>
        </w:rPr>
      </w:pPr>
      <w:r>
        <w:rPr>
          <w:rFonts w:eastAsia="宋体"/>
          <w:b/>
        </w:rPr>
        <w:t xml:space="preserve">Proposal </w:t>
      </w:r>
      <w:r>
        <w:rPr>
          <w:rFonts w:hint="eastAsia" w:eastAsia="宋体"/>
          <w:b/>
          <w:lang w:val="en-US" w:eastAsia="zh-CN"/>
        </w:rPr>
        <w:t>4</w:t>
      </w:r>
      <w:r>
        <w:rPr>
          <w:rFonts w:eastAsia="宋体"/>
          <w:b/>
        </w:rPr>
        <w:t>: It’s proposed to collect the performance of coverage</w:t>
      </w:r>
      <w:r>
        <w:rPr>
          <w:rFonts w:hint="eastAsia" w:eastAsia="宋体"/>
          <w:b/>
        </w:rPr>
        <w:t>/cell</w:t>
      </w:r>
      <w:r>
        <w:rPr>
          <w:rFonts w:eastAsia="宋体"/>
          <w:b/>
        </w:rPr>
        <w:t xml:space="preserve"> edge UE(s) (e.g. the UE(s) serving gNB is changed after CCO) as feedback information.</w:t>
      </w:r>
    </w:p>
    <w:p w14:paraId="7E15E10F">
      <w:pPr>
        <w:pStyle w:val="32"/>
        <w:rPr>
          <w:rFonts w:hint="eastAsia" w:eastAsia="宋体"/>
          <w:lang w:val="en-US" w:eastAsia="zh-CN"/>
        </w:rPr>
      </w:pPr>
    </w:p>
    <w:p w14:paraId="435726C5">
      <w:pPr>
        <w:pStyle w:val="32"/>
        <w:jc w:val="both"/>
        <w:rPr>
          <w:rFonts w:hint="eastAsia" w:eastAsia="宋体"/>
          <w:lang w:val="en-US" w:eastAsia="zh-CN"/>
        </w:rPr>
      </w:pPr>
      <w:r>
        <w:rPr>
          <w:rFonts w:hint="eastAsia" w:eastAsia="宋体"/>
          <w:lang w:val="en-US" w:eastAsia="zh-CN"/>
        </w:rPr>
        <w:t xml:space="preserve">Then, we also think the cell/node level gNB performance needs to be feedback from the target nodes. </w:t>
      </w:r>
      <w:r>
        <w:rPr>
          <w:rFonts w:eastAsia="宋体"/>
        </w:rPr>
        <w:t>When the coverage configuration of local node changes, the coverage of neighbor nodes also need to be changed. Whether the coverage configuration modification caused by the local node results in severe performance degradation of neighbor node needs to be considered. For example, after the coverage configuration modification, the number of RRC connections of neighbor node increases, which may cause the neighbor node overload, or the PRB usage decrease, which waste the neighbor node resources. The neighbor nodes need to inform the local node th</w:t>
      </w:r>
      <w:r>
        <w:rPr>
          <w:rFonts w:hint="eastAsia" w:eastAsia="宋体"/>
          <w:lang w:val="en-US" w:eastAsia="zh-CN"/>
        </w:rPr>
        <w:t>ese</w:t>
      </w:r>
      <w:r>
        <w:rPr>
          <w:rFonts w:eastAsia="宋体"/>
        </w:rPr>
        <w:t xml:space="preserve"> information and the local node can update the AI/ML model with th</w:t>
      </w:r>
      <w:r>
        <w:rPr>
          <w:rFonts w:hint="eastAsia" w:eastAsia="宋体"/>
          <w:lang w:val="en-US" w:eastAsia="zh-CN"/>
        </w:rPr>
        <w:t>ese</w:t>
      </w:r>
      <w:r>
        <w:rPr>
          <w:rFonts w:eastAsia="宋体"/>
        </w:rPr>
        <w:t xml:space="preserve"> information.</w:t>
      </w:r>
      <w:r>
        <w:rPr>
          <w:rFonts w:hint="eastAsia" w:eastAsia="宋体"/>
          <w:lang w:val="en-US" w:eastAsia="zh-CN"/>
        </w:rPr>
        <w:t xml:space="preserve"> </w:t>
      </w:r>
    </w:p>
    <w:p w14:paraId="0DA94A9A">
      <w:pPr>
        <w:tabs>
          <w:tab w:val="left" w:pos="1985"/>
        </w:tabs>
        <w:jc w:val="both"/>
        <w:rPr>
          <w:rFonts w:eastAsia="宋体"/>
        </w:rPr>
      </w:pPr>
      <w:r>
        <w:rPr>
          <w:rFonts w:hint="eastAsia" w:eastAsia="宋体"/>
          <w:b/>
          <w:lang w:val="en-US" w:eastAsia="zh-CN"/>
        </w:rPr>
        <w:t xml:space="preserve">Proposal 5: </w:t>
      </w:r>
      <w:r>
        <w:rPr>
          <w:rFonts w:eastAsia="宋体"/>
          <w:b/>
        </w:rPr>
        <w:t xml:space="preserve">It’s proposed to collect the </w:t>
      </w:r>
      <w:r>
        <w:rPr>
          <w:rFonts w:hint="eastAsia" w:eastAsia="宋体"/>
          <w:b/>
          <w:lang w:val="en-US" w:eastAsia="zh-CN"/>
        </w:rPr>
        <w:t xml:space="preserve">cell/node level </w:t>
      </w:r>
      <w:r>
        <w:rPr>
          <w:rFonts w:eastAsia="宋体"/>
          <w:b/>
        </w:rPr>
        <w:t>performance of neighbor node(s) as feedback information, such as the number of RRC connections and PRB usage.</w:t>
      </w:r>
    </w:p>
    <w:p w14:paraId="0A68F26C">
      <w:pPr>
        <w:tabs>
          <w:tab w:val="left" w:pos="1985"/>
        </w:tabs>
        <w:jc w:val="both"/>
        <w:rPr>
          <w:rFonts w:hint="eastAsia" w:eastAsia="宋体"/>
          <w:b/>
          <w:lang w:val="en-US" w:eastAsia="zh-CN"/>
        </w:rPr>
      </w:pPr>
    </w:p>
    <w:p w14:paraId="2A6729CC">
      <w:pPr>
        <w:tabs>
          <w:tab w:val="left" w:pos="1985"/>
        </w:tabs>
        <w:jc w:val="both"/>
        <w:rPr>
          <w:rFonts w:eastAsia="宋体"/>
        </w:rPr>
      </w:pPr>
    </w:p>
    <w:p w14:paraId="5947272A">
      <w:pPr>
        <w:pStyle w:val="2"/>
        <w:rPr>
          <w:lang w:val="en-US"/>
        </w:rPr>
      </w:pPr>
      <w:r>
        <w:rPr>
          <w:lang w:val="en-US"/>
        </w:rPr>
        <w:t>Conclusion</w:t>
      </w:r>
    </w:p>
    <w:p w14:paraId="6DAB29CD">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14:paraId="10201C8C">
      <w:pPr>
        <w:pStyle w:val="32"/>
        <w:jc w:val="both"/>
      </w:pPr>
      <w:r>
        <w:rPr>
          <w:rFonts w:hint="eastAsia" w:eastAsia="宋体"/>
          <w:b/>
          <w:bCs/>
          <w:lang w:val="en-US" w:eastAsia="zh-CN"/>
        </w:rPr>
        <w:t xml:space="preserve">Proposal 1: No need to send time information related to coverage modification cause over Xn. </w:t>
      </w:r>
    </w:p>
    <w:p w14:paraId="78160459">
      <w:pPr>
        <w:pStyle w:val="32"/>
        <w:jc w:val="both"/>
        <w:rPr>
          <w:rFonts w:hint="eastAsia" w:eastAsia="宋体"/>
          <w:b/>
          <w:bCs w:val="0"/>
          <w:lang w:val="en-US" w:eastAsia="zh-CN"/>
        </w:rPr>
      </w:pPr>
      <w:r>
        <w:rPr>
          <w:rFonts w:hint="eastAsia" w:eastAsia="宋体"/>
          <w:b/>
          <w:bCs w:val="0"/>
          <w:lang w:val="en-US" w:eastAsia="zh-CN"/>
        </w:rPr>
        <w:t>Observation 1: The current mechanism is supported to update a new predicted CCO issue and/or future CCO state, but no way to cancel the prediction.</w:t>
      </w:r>
    </w:p>
    <w:p w14:paraId="2B7157F0">
      <w:pPr>
        <w:pStyle w:val="32"/>
        <w:jc w:val="both"/>
        <w:rPr>
          <w:rFonts w:hint="eastAsia" w:eastAsia="宋体"/>
          <w:b/>
          <w:bCs w:val="0"/>
          <w:lang w:val="en-US" w:eastAsia="zh-CN"/>
        </w:rPr>
      </w:pPr>
      <w:r>
        <w:rPr>
          <w:rFonts w:hint="eastAsia" w:eastAsia="宋体"/>
          <w:b/>
          <w:bCs w:val="0"/>
          <w:lang w:val="en-US" w:eastAsia="zh-CN"/>
        </w:rPr>
        <w:t>Observation 2: The absence of "Future Coverage Modification Item" IE cannot represent the cancel of prediction, as legacy information can also be exchanged via NG-RAN node Configuration Update message without this IE. The legacy procedure may cancel the prediction, which is not expected.</w:t>
      </w:r>
    </w:p>
    <w:p w14:paraId="17E6CA81">
      <w:pPr>
        <w:pStyle w:val="32"/>
        <w:jc w:val="both"/>
        <w:rPr>
          <w:rFonts w:hint="default" w:eastAsia="宋体"/>
          <w:b/>
          <w:bCs w:val="0"/>
          <w:lang w:val="en-US" w:eastAsia="zh-CN"/>
        </w:rPr>
      </w:pPr>
      <w:r>
        <w:rPr>
          <w:rFonts w:hint="eastAsia" w:eastAsia="宋体"/>
          <w:b/>
          <w:bCs/>
          <w:lang w:val="en-US" w:eastAsia="zh-CN"/>
        </w:rPr>
        <w:t>Proposal 2: Introduce a new cause value in Predicted Coverage Modification Cause IE and Predicted CCO Assistance Information IE to cancel the prediction.</w:t>
      </w:r>
    </w:p>
    <w:p w14:paraId="409CDB36">
      <w:pPr>
        <w:tabs>
          <w:tab w:val="left" w:pos="1985"/>
        </w:tabs>
        <w:jc w:val="both"/>
        <w:rPr>
          <w:rFonts w:hint="eastAsia" w:eastAsia="宋体"/>
          <w:b/>
          <w:bCs/>
          <w:lang w:val="en-US" w:eastAsia="zh-CN"/>
        </w:rPr>
      </w:pPr>
      <w:r>
        <w:rPr>
          <w:rFonts w:hint="eastAsia" w:eastAsia="宋体"/>
          <w:b/>
          <w:bCs/>
          <w:lang w:val="en-US" w:eastAsia="zh-CN"/>
        </w:rPr>
        <w:t xml:space="preserve">Proposal 3: If P2 is agreed, cancellation of each isolated CCO issue for different cells or beams is supported. </w:t>
      </w:r>
    </w:p>
    <w:p w14:paraId="1712F5C4">
      <w:pPr>
        <w:tabs>
          <w:tab w:val="left" w:pos="1985"/>
        </w:tabs>
        <w:jc w:val="both"/>
        <w:rPr>
          <w:rFonts w:eastAsia="宋体"/>
        </w:rPr>
      </w:pPr>
      <w:r>
        <w:rPr>
          <w:rFonts w:eastAsia="宋体"/>
          <w:b/>
        </w:rPr>
        <w:t xml:space="preserve">Proposal </w:t>
      </w:r>
      <w:r>
        <w:rPr>
          <w:rFonts w:hint="eastAsia" w:eastAsia="宋体"/>
          <w:b/>
          <w:lang w:val="en-US" w:eastAsia="zh-CN"/>
        </w:rPr>
        <w:t>4</w:t>
      </w:r>
      <w:r>
        <w:rPr>
          <w:rFonts w:eastAsia="宋体"/>
          <w:b/>
        </w:rPr>
        <w:t>: It’s proposed to collect the performance of coverage</w:t>
      </w:r>
      <w:r>
        <w:rPr>
          <w:rFonts w:hint="eastAsia" w:eastAsia="宋体"/>
          <w:b/>
        </w:rPr>
        <w:t>/cell</w:t>
      </w:r>
      <w:r>
        <w:rPr>
          <w:rFonts w:eastAsia="宋体"/>
          <w:b/>
        </w:rPr>
        <w:t xml:space="preserve"> edge UE(s) (e.g. the UE(s) serving gNB is changed after CCO) as feedback information.</w:t>
      </w:r>
    </w:p>
    <w:p w14:paraId="7E935F0C">
      <w:pPr>
        <w:tabs>
          <w:tab w:val="left" w:pos="1985"/>
        </w:tabs>
        <w:jc w:val="both"/>
        <w:rPr>
          <w:rFonts w:eastAsia="宋体"/>
        </w:rPr>
      </w:pPr>
      <w:r>
        <w:rPr>
          <w:rFonts w:hint="eastAsia" w:eastAsia="宋体"/>
          <w:b/>
          <w:lang w:val="en-US" w:eastAsia="zh-CN"/>
        </w:rPr>
        <w:t xml:space="preserve">Proposal 5: </w:t>
      </w:r>
      <w:r>
        <w:rPr>
          <w:rFonts w:eastAsia="宋体"/>
          <w:b/>
        </w:rPr>
        <w:t xml:space="preserve">It’s proposed to collect the </w:t>
      </w:r>
      <w:r>
        <w:rPr>
          <w:rFonts w:hint="eastAsia" w:eastAsia="宋体"/>
          <w:b/>
          <w:lang w:val="en-US" w:eastAsia="zh-CN"/>
        </w:rPr>
        <w:t xml:space="preserve">cell/node level </w:t>
      </w:r>
      <w:r>
        <w:rPr>
          <w:rFonts w:eastAsia="宋体"/>
          <w:b/>
        </w:rPr>
        <w:t>performance of neighbor node(s) as feedback information, such as the number of RRC connections and PRB usage.</w:t>
      </w:r>
    </w:p>
    <w:p w14:paraId="11EC824D">
      <w:pPr>
        <w:pStyle w:val="32"/>
      </w:pPr>
    </w:p>
    <w:p w14:paraId="62A71881"/>
    <w:p w14:paraId="0B14E462">
      <w:pPr>
        <w:pStyle w:val="2"/>
        <w:numPr>
          <w:ilvl w:val="0"/>
          <w:numId w:val="0"/>
        </w:numPr>
        <w:ind w:left="420" w:hanging="420"/>
        <w:rPr>
          <w:lang w:val="en-US"/>
        </w:rPr>
      </w:pPr>
      <w:r>
        <w:rPr>
          <w:lang w:val="en-US"/>
        </w:rPr>
        <w:t>References</w:t>
      </w:r>
    </w:p>
    <w:p w14:paraId="590A616D">
      <w:pPr>
        <w:overflowPunct w:val="0"/>
        <w:autoSpaceDE w:val="0"/>
        <w:autoSpaceDN w:val="0"/>
        <w:adjustRightInd w:val="0"/>
        <w:spacing w:before="0" w:after="180"/>
        <w:textAlignment w:val="baseline"/>
        <w:rPr>
          <w:rFonts w:eastAsia="宋体" w:cs="Times New Roman"/>
          <w:szCs w:val="20"/>
        </w:rPr>
      </w:pPr>
      <w:bookmarkStart w:id="1" w:name="_Ref78919169"/>
      <w:r>
        <w:rPr>
          <w:rFonts w:eastAsia="宋体" w:cs="Times New Roman"/>
          <w:szCs w:val="20"/>
        </w:rPr>
        <w:t xml:space="preserve">[1] </w:t>
      </w:r>
      <w:r>
        <w:rPr>
          <w:rFonts w:hint="eastAsia" w:eastAsia="宋体" w:cs="Times New Roman"/>
          <w:szCs w:val="20"/>
        </w:rPr>
        <w:t>RP-242385</w:t>
      </w:r>
      <w:r>
        <w:rPr>
          <w:rFonts w:eastAsia="宋体" w:cs="Times New Roman"/>
          <w:szCs w:val="20"/>
        </w:rPr>
        <w:t xml:space="preserve">, “New </w:t>
      </w:r>
      <w:r>
        <w:rPr>
          <w:rFonts w:hint="eastAsia" w:eastAsia="宋体" w:cs="Times New Roman"/>
          <w:szCs w:val="20"/>
          <w:lang w:val="en-US" w:eastAsia="zh-CN"/>
        </w:rPr>
        <w:t>W</w:t>
      </w:r>
      <w:r>
        <w:rPr>
          <w:rFonts w:eastAsia="宋体" w:cs="Times New Roman"/>
          <w:szCs w:val="20"/>
        </w:rPr>
        <w:t xml:space="preserve">ID: </w:t>
      </w:r>
      <w:r>
        <w:rPr>
          <w:rFonts w:hint="eastAsia" w:eastAsia="宋体" w:cs="Times New Roman"/>
          <w:szCs w:val="20"/>
        </w:rPr>
        <w:t>Enhancements for Artificial Intelligence (AI)/Machine Learning (ML) for NG-RAN</w:t>
      </w:r>
      <w:r>
        <w:rPr>
          <w:rFonts w:eastAsia="宋体" w:cs="Times New Roman"/>
          <w:szCs w:val="20"/>
        </w:rPr>
        <w:t>”, ZTE</w:t>
      </w:r>
      <w:r>
        <w:rPr>
          <w:rFonts w:hint="eastAsia" w:eastAsia="宋体" w:cs="Times New Roman"/>
          <w:szCs w:val="20"/>
        </w:rPr>
        <w:t>,</w:t>
      </w:r>
      <w:r>
        <w:rPr>
          <w:rFonts w:eastAsia="宋体" w:cs="Times New Roman"/>
          <w:szCs w:val="20"/>
        </w:rPr>
        <w:t xml:space="preserve"> NEC</w:t>
      </w:r>
    </w:p>
    <w:bookmarkEnd w:id="1"/>
    <w:p w14:paraId="7E993663">
      <w:pPr>
        <w:overflowPunct w:val="0"/>
        <w:autoSpaceDE w:val="0"/>
        <w:autoSpaceDN w:val="0"/>
        <w:adjustRightInd w:val="0"/>
        <w:spacing w:before="0" w:after="180"/>
        <w:textAlignment w:val="baseline"/>
        <w:rPr>
          <w:rFonts w:eastAsia="宋体" w:cs="Times New Roman"/>
          <w:szCs w:val="20"/>
        </w:rPr>
      </w:pPr>
    </w:p>
    <w:p w14:paraId="3D10AA68">
      <w:pPr>
        <w:overflowPunct w:val="0"/>
        <w:autoSpaceDE w:val="0"/>
        <w:autoSpaceDN w:val="0"/>
        <w:adjustRightInd w:val="0"/>
        <w:spacing w:before="0" w:after="180"/>
        <w:textAlignment w:val="baseline"/>
        <w:rPr>
          <w:rFonts w:eastAsia="宋体" w:cs="Times New Roman"/>
          <w:szCs w:val="20"/>
        </w:rPr>
      </w:pPr>
    </w:p>
    <w:p w14:paraId="05C93E85">
      <w:pPr>
        <w:pStyle w:val="2"/>
        <w:numPr>
          <w:ilvl w:val="0"/>
          <w:numId w:val="0"/>
        </w:numPr>
        <w:ind w:left="420" w:hanging="420"/>
        <w:rPr>
          <w:rFonts w:hint="default"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401</w:t>
      </w:r>
    </w:p>
    <w:p w14:paraId="0F8A3795">
      <w:pPr>
        <w:overflowPunct/>
        <w:autoSpaceDE/>
        <w:autoSpaceDN/>
        <w:adjustRightInd/>
        <w:spacing w:after="180"/>
        <w:jc w:val="center"/>
        <w:textAlignment w:val="auto"/>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 xml:space="preserve">&lt;&lt;&lt;&lt;&lt;&lt;&lt;&lt;&lt;&lt;&lt;&lt;&lt;&lt;&lt;&lt;&lt;&lt;&lt;&lt; </w:t>
      </w:r>
      <w:r>
        <w:rPr>
          <w:rFonts w:hint="eastAsia" w:ascii="Times New Roman" w:hAnsi="Times New Roman" w:eastAsia="宋体" w:cs="Times New Roman"/>
          <w:color w:val="FF0000"/>
          <w:lang w:val="en-US" w:eastAsia="zh-CN" w:bidi="ar-SA"/>
        </w:rPr>
        <w:t>Start of</w:t>
      </w:r>
      <w:r>
        <w:rPr>
          <w:rFonts w:ascii="Times New Roman" w:hAnsi="Times New Roman" w:eastAsia="Times New Roman" w:cs="Times New Roman"/>
          <w:color w:val="FF0000"/>
          <w:lang w:val="en-GB" w:eastAsia="en-US" w:bidi="ar-SA"/>
        </w:rPr>
        <w:t xml:space="preserve"> Change &gt;&gt;&gt;&gt;&gt;&gt;&gt;&gt;&gt;&gt;&gt;&gt;&gt;&gt;&gt;&gt;&gt;&gt;&gt;&gt;</w:t>
      </w:r>
    </w:p>
    <w:p w14:paraId="3F7E9C0C">
      <w:pPr>
        <w:keepNext/>
        <w:keepLines/>
        <w:pBdr>
          <w:top w:val="single" w:color="auto" w:sz="12" w:space="3"/>
        </w:pBdr>
        <w:spacing w:before="240" w:after="180"/>
        <w:ind w:left="1134" w:hanging="1134"/>
        <w:outlineLvl w:val="0"/>
        <w:rPr>
          <w:ins w:id="0" w:author="R3-253985" w:date="2025-05-28T19:03:00Z"/>
          <w:rFonts w:ascii="Arial" w:hAnsi="Arial" w:eastAsia="Malgun Gothic" w:cs="Times New Roman"/>
          <w:sz w:val="36"/>
          <w:lang w:val="en-GB" w:eastAsia="zh-CN" w:bidi="ar-SA"/>
        </w:rPr>
      </w:pPr>
      <w:r>
        <w:rPr>
          <w:rFonts w:hint="eastAsia" w:ascii="Arial" w:hAnsi="Arial" w:eastAsia="Malgun Gothic" w:cs="Times New Roman"/>
          <w:sz w:val="36"/>
          <w:lang w:val="en-GB" w:eastAsia="en-US" w:bidi="ar-SA"/>
        </w:rPr>
        <w:t>7</w:t>
      </w:r>
      <w:r>
        <w:rPr>
          <w:rFonts w:ascii="Arial" w:hAnsi="Arial" w:eastAsia="Malgun Gothic" w:cs="Times New Roman"/>
          <w:sz w:val="36"/>
          <w:lang w:val="en-GB" w:eastAsia="en-US" w:bidi="ar-SA"/>
        </w:rPr>
        <w:t>.11</w:t>
      </w:r>
      <w:r>
        <w:rPr>
          <w:rFonts w:ascii="Arial" w:hAnsi="Arial" w:eastAsia="Malgun Gothic" w:cs="Times New Roman"/>
          <w:sz w:val="36"/>
          <w:lang w:val="en-GB" w:eastAsia="en-US" w:bidi="ar-SA"/>
        </w:rPr>
        <w:tab/>
      </w:r>
      <w:r>
        <w:rPr>
          <w:rFonts w:ascii="Arial" w:hAnsi="Arial" w:eastAsia="Malgun Gothic" w:cs="Times New Roman"/>
          <w:sz w:val="36"/>
          <w:lang w:val="en-GB" w:eastAsia="en-US" w:bidi="ar-SA"/>
        </w:rPr>
        <w:t>Support of AI/ML for NG-RAN</w:t>
      </w:r>
    </w:p>
    <w:p w14:paraId="5553B6F0">
      <w:pPr>
        <w:keepNext/>
        <w:keepLines/>
        <w:pBdr>
          <w:top w:val="none" w:color="auto" w:sz="0" w:space="0"/>
        </w:pBdr>
        <w:spacing w:before="120" w:after="180"/>
        <w:ind w:left="1134" w:hanging="1134"/>
        <w:outlineLvl w:val="2"/>
        <w:rPr>
          <w:ins w:id="1" w:author="Author" w:date="2025-06-05T18:28:00Z"/>
          <w:rFonts w:ascii="Arial" w:hAnsi="Arial" w:eastAsia="Times New Roman" w:cs="Times New Roman"/>
          <w:sz w:val="28"/>
          <w:lang w:val="en-US" w:eastAsia="zh-CN" w:bidi="ar-SA"/>
        </w:rPr>
      </w:pPr>
      <w:ins w:id="2" w:author="Author" w:date="2025-06-05T18:28:00Z">
        <w:r>
          <w:rPr>
            <w:rFonts w:ascii="Arial" w:hAnsi="Arial" w:eastAsia="Times New Roman" w:cs="Times New Roman"/>
            <w:sz w:val="28"/>
            <w:lang w:val="en-GB" w:eastAsia="ja-JP" w:bidi="ar-SA"/>
          </w:rPr>
          <w:t>7.</w:t>
        </w:r>
      </w:ins>
      <w:ins w:id="3" w:author="Author" w:date="2025-06-05T18:28:00Z">
        <w:r>
          <w:rPr>
            <w:rFonts w:hint="eastAsia" w:ascii="Arial" w:hAnsi="Arial" w:eastAsia="Times New Roman" w:cs="Times New Roman"/>
            <w:sz w:val="28"/>
            <w:lang w:val="en-GB" w:eastAsia="zh-CN" w:bidi="ar-SA"/>
          </w:rPr>
          <w:t>11</w:t>
        </w:r>
      </w:ins>
      <w:ins w:id="4" w:author="Author" w:date="2025-06-05T18:28:00Z">
        <w:r>
          <w:rPr>
            <w:rFonts w:ascii="Arial" w:hAnsi="Arial" w:eastAsia="Times New Roman" w:cs="Times New Roman"/>
            <w:sz w:val="28"/>
            <w:lang w:val="en-GB" w:eastAsia="ja-JP" w:bidi="ar-SA"/>
          </w:rPr>
          <w:t>.1</w:t>
        </w:r>
      </w:ins>
      <w:ins w:id="5" w:author="Author" w:date="2025-06-05T18:28:00Z">
        <w:r>
          <w:rPr>
            <w:rFonts w:ascii="Arial" w:hAnsi="Arial" w:eastAsia="Times New Roman" w:cs="Times New Roman"/>
            <w:sz w:val="28"/>
            <w:lang w:val="en-GB" w:eastAsia="ja-JP" w:bidi="ar-SA"/>
          </w:rPr>
          <w:tab/>
        </w:r>
      </w:ins>
      <w:ins w:id="6" w:author="Author" w:date="2025-06-05T18:28:00Z">
        <w:r>
          <w:rPr>
            <w:rFonts w:ascii="Arial" w:hAnsi="Arial" w:eastAsia="Times New Roman" w:cs="Times New Roman"/>
            <w:sz w:val="28"/>
            <w:lang w:val="en-GB" w:eastAsia="ja-JP" w:bidi="ar-SA"/>
          </w:rPr>
          <w:t>General</w:t>
        </w:r>
      </w:ins>
    </w:p>
    <w:p w14:paraId="02D8269B">
      <w:pPr>
        <w:spacing w:before="0" w:after="180"/>
        <w:rPr>
          <w:rFonts w:eastAsia="Times New Roman" w:cs="Times New Roman"/>
          <w:szCs w:val="20"/>
          <w:lang w:val="en-US" w:eastAsia="zh-CN"/>
        </w:rPr>
      </w:pPr>
      <w:r>
        <w:rPr>
          <w:rFonts w:eastAsia="Times New Roman" w:cs="Times New Roman"/>
          <w:szCs w:val="20"/>
          <w:lang w:val="en-GB" w:eastAsia="zh-CN"/>
        </w:rPr>
        <w:t xml:space="preserve">The support of AI/ML </w:t>
      </w:r>
      <w:r>
        <w:rPr>
          <w:rFonts w:eastAsia="Times New Roman" w:cs="Times New Roman"/>
          <w:szCs w:val="20"/>
          <w:lang w:val="en-GB" w:eastAsia="en-US"/>
        </w:rPr>
        <w:t>for</w:t>
      </w:r>
      <w:r>
        <w:rPr>
          <w:rFonts w:eastAsia="Times New Roman" w:cs="Times New Roman"/>
          <w:szCs w:val="20"/>
          <w:lang w:val="en-GB" w:eastAsia="zh-CN"/>
        </w:rPr>
        <w:t xml:space="preserve"> NG-RAN is specified in TS 38.300 [2].</w:t>
      </w:r>
    </w:p>
    <w:p w14:paraId="5B645850">
      <w:pPr>
        <w:spacing w:before="0" w:after="180"/>
        <w:rPr>
          <w:rFonts w:eastAsia="Times New Roman" w:cs="Times New Roman"/>
          <w:iCs/>
          <w:szCs w:val="20"/>
          <w:lang w:val="en-GB" w:eastAsia="zh-CN"/>
        </w:rPr>
      </w:pPr>
      <w:r>
        <w:rPr>
          <w:rFonts w:eastAsia="Times New Roman" w:cs="Times New Roman"/>
          <w:iCs/>
          <w:szCs w:val="20"/>
          <w:lang w:val="en-GB" w:eastAsia="zh-CN"/>
        </w:rPr>
        <w:t>In case of CU-DU split architecture, the following scenarios may be supported:</w:t>
      </w:r>
    </w:p>
    <w:p w14:paraId="0925C668">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zh-CN" w:bidi="ar-SA"/>
        </w:rPr>
        <w:t>AI/ML Model Training is located in the OAM and AI/ML Model Inference is located in the gNB-CU.</w:t>
      </w:r>
    </w:p>
    <w:p w14:paraId="34C14AFE">
      <w:pPr>
        <w:spacing w:after="180"/>
        <w:ind w:left="568" w:hanging="284"/>
        <w:rPr>
          <w:rFonts w:ascii="Times New Roman" w:hAnsi="Times New Roman" w:cs="Times New Roman" w:eastAsiaTheme="minorEastAsia"/>
          <w:lang w:val="en-GB" w:eastAsia="zh-CN"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zh-CN" w:bidi="ar-SA"/>
        </w:rPr>
        <w:t>AI/ML Model Training and Model Inference are both located in the gNB-CU.</w:t>
      </w:r>
    </w:p>
    <w:p w14:paraId="24AC7A3E">
      <w:pPr>
        <w:spacing w:before="0" w:after="180"/>
        <w:rPr>
          <w:rFonts w:hint="eastAsia" w:eastAsia="Times New Roman" w:cs="Times New Roman"/>
          <w:szCs w:val="20"/>
          <w:lang w:val="en-GB" w:eastAsia="zh-CN"/>
        </w:rPr>
      </w:pPr>
      <w:ins w:id="7" w:author="Author" w:date="2025-06-05T18:29:00Z">
        <w:r>
          <w:rPr>
            <w:rFonts w:eastAsia="Times New Roman" w:cs="Times New Roman"/>
            <w:szCs w:val="20"/>
            <w:lang w:val="en-GB" w:eastAsia="zh-CN"/>
          </w:rPr>
          <w:t xml:space="preserve">For a split gNB, </w:t>
        </w:r>
      </w:ins>
      <w:ins w:id="8" w:author="Author" w:date="2025-06-05T18:29:00Z">
        <w:r>
          <w:rPr>
            <w:rFonts w:hint="eastAsia" w:eastAsia="Times New Roman" w:cs="Times New Roman"/>
            <w:szCs w:val="20"/>
            <w:lang w:val="en-GB" w:eastAsia="zh-CN"/>
          </w:rPr>
          <w:t xml:space="preserve">the Energy Cost </w:t>
        </w:r>
      </w:ins>
      <w:ins w:id="9" w:author="Author" w:date="2025-06-05T18:29:00Z">
        <w:r>
          <w:rPr>
            <w:rFonts w:eastAsia="Times New Roman" w:cs="Times New Roman"/>
            <w:szCs w:val="20"/>
            <w:lang w:val="en-GB" w:eastAsia="zh-CN"/>
          </w:rPr>
          <w:t>(EC) of the gNB is</w:t>
        </w:r>
      </w:ins>
      <w:ins w:id="10" w:author="Author" w:date="2025-06-05T18:29:00Z">
        <w:r>
          <w:rPr>
            <w:rFonts w:hint="eastAsia" w:eastAsia="Times New Roman" w:cs="Times New Roman"/>
            <w:szCs w:val="20"/>
            <w:lang w:val="en-GB" w:eastAsia="zh-CN"/>
          </w:rPr>
          <w:t xml:space="preserve"> </w:t>
        </w:r>
      </w:ins>
      <w:ins w:id="11" w:author="Author" w:date="2025-06-05T18:29:00Z">
        <w:r>
          <w:rPr>
            <w:rFonts w:eastAsia="Times New Roman" w:cs="Times New Roman"/>
            <w:szCs w:val="20"/>
            <w:lang w:val="en-GB" w:eastAsia="zh-CN"/>
          </w:rPr>
          <w:t>the sum of the Energy Cost of its gNB-DUs</w:t>
        </w:r>
      </w:ins>
      <w:ins w:id="12" w:author="Author" w:date="2025-06-05T18:29:00Z">
        <w:r>
          <w:rPr>
            <w:rFonts w:hint="eastAsia" w:eastAsia="Times New Roman" w:cs="Times New Roman"/>
            <w:szCs w:val="20"/>
            <w:lang w:val="en-GB" w:eastAsia="zh-CN"/>
          </w:rPr>
          <w:t>.</w:t>
        </w:r>
      </w:ins>
    </w:p>
    <w:p w14:paraId="0AF54031">
      <w:pPr>
        <w:spacing w:before="0" w:after="180"/>
        <w:jc w:val="both"/>
        <w:rPr>
          <w:ins w:id="13" w:author="Author" w:date="2025-06-05T18:29:00Z"/>
          <w:rFonts w:hint="default" w:eastAsia="宋体" w:cs="Times New Roman"/>
          <w:szCs w:val="20"/>
          <w:lang w:val="en-US" w:eastAsia="zh-CN"/>
        </w:rPr>
      </w:pPr>
      <w:ins w:id="14" w:author="cmcc" w:date="2025-08-12T10:14:27Z">
        <w:r>
          <w:rPr>
            <w:rFonts w:eastAsia="Times New Roman" w:cs="Times New Roman"/>
            <w:szCs w:val="20"/>
            <w:lang w:val="en-GB" w:eastAsia="zh-CN"/>
          </w:rPr>
          <w:t>For a split gNB</w:t>
        </w:r>
      </w:ins>
      <w:ins w:id="15" w:author="cmcc" w:date="2025-08-12T10:14:05Z">
        <w:r>
          <w:rPr>
            <w:rFonts w:hint="eastAsia" w:eastAsia="Times New Roman" w:cs="Times New Roman"/>
            <w:szCs w:val="20"/>
            <w:lang w:val="en-GB" w:eastAsia="zh-CN"/>
          </w:rPr>
          <w:t xml:space="preserve">, CCO issue is predicted at the gNB-CU. The gNB-CU sends to the gNB-DU the predicted CCO issue with the predicted affected cells and beams and the time for predicted CCO issue. The gNB-DU generates the future coverage state(s) and the time when the future coverage state(s) will be applied based on the predicted CCO issue and other local information. The gNB-DU may also take into account information received for other cells when generates the future CCO configuration. The gNB-DU informs the gNB-CU of the future coverage state and the time when the future coverage state will be applied. </w:t>
        </w:r>
      </w:ins>
      <w:ins w:id="16" w:author="cmcc" w:date="2025-08-12T10:17:28Z">
        <w:r>
          <w:rPr>
            <w:rFonts w:eastAsia="Times New Roman" w:cs="Times New Roman"/>
            <w:color w:val="auto"/>
            <w:szCs w:val="20"/>
            <w:lang w:val="en-GB" w:eastAsia="en-US"/>
          </w:rPr>
          <w:t xml:space="preserve">If the </w:t>
        </w:r>
      </w:ins>
      <w:ins w:id="17" w:author="cmcc" w:date="2025-08-12T10:19:09Z">
        <w:r>
          <w:rPr>
            <w:rFonts w:hint="eastAsia" w:eastAsia="Times New Roman" w:cs="Times New Roman"/>
            <w:color w:val="auto"/>
            <w:szCs w:val="20"/>
            <w:lang w:val="en-GB" w:eastAsia="en-US"/>
          </w:rPr>
          <w:t>Neighbour</w:t>
        </w:r>
      </w:ins>
      <w:ins w:id="18" w:author="cmcc" w:date="2025-08-12T10:17:28Z">
        <w:r>
          <w:rPr>
            <w:rFonts w:cs="Times New Roman" w:eastAsiaTheme="minorEastAsia"/>
            <w:i/>
            <w:iCs/>
            <w:color w:val="auto"/>
            <w:szCs w:val="20"/>
            <w:lang w:val="en-GB" w:eastAsia="zh-CN"/>
          </w:rPr>
          <w:t xml:space="preserve"> </w:t>
        </w:r>
      </w:ins>
      <w:ins w:id="19" w:author="cmcc" w:date="2025-08-12T10:19:02Z">
        <w:r>
          <w:rPr>
            <w:rFonts w:eastAsia="Times New Roman" w:cs="Arial"/>
            <w:szCs w:val="16"/>
            <w:lang w:val="en-GB" w:eastAsia="ja-JP"/>
          </w:rPr>
          <w:t>Future Coverage Modifications for cells and beams</w:t>
        </w:r>
      </w:ins>
      <w:ins w:id="20" w:author="cmcc" w:date="2025-08-12T10:19:37Z">
        <w:r>
          <w:rPr>
            <w:rFonts w:hint="eastAsia" w:eastAsia="宋体" w:cs="Arial"/>
            <w:szCs w:val="16"/>
            <w:lang w:val="en-US" w:eastAsia="zh-CN"/>
          </w:rPr>
          <w:t xml:space="preserve"> </w:t>
        </w:r>
      </w:ins>
      <w:ins w:id="21" w:author="cmcc" w:date="2025-08-12T10:17:28Z">
        <w:r>
          <w:rPr>
            <w:rFonts w:eastAsia="Times New Roman" w:cs="Arial"/>
            <w:color w:val="auto"/>
            <w:szCs w:val="18"/>
            <w:lang w:val="en-GB" w:eastAsia="zh-CN"/>
          </w:rPr>
          <w:t xml:space="preserve">is </w:t>
        </w:r>
      </w:ins>
      <w:ins w:id="22" w:author="cmcc" w:date="2025-08-12T10:17:49Z">
        <w:r>
          <w:rPr>
            <w:rFonts w:hint="eastAsia" w:eastAsia="Times New Roman" w:cs="Arial"/>
            <w:color w:val="auto"/>
            <w:szCs w:val="18"/>
            <w:lang w:val="en-US" w:eastAsia="zh-CN"/>
          </w:rPr>
          <w:t>ava</w:t>
        </w:r>
      </w:ins>
      <w:ins w:id="23" w:author="cmcc" w:date="2025-08-12T10:17:50Z">
        <w:r>
          <w:rPr>
            <w:rFonts w:hint="eastAsia" w:eastAsia="Times New Roman" w:cs="Arial"/>
            <w:color w:val="auto"/>
            <w:szCs w:val="18"/>
            <w:lang w:val="en-US" w:eastAsia="zh-CN"/>
          </w:rPr>
          <w:t>ilabl</w:t>
        </w:r>
      </w:ins>
      <w:ins w:id="24" w:author="cmcc" w:date="2025-08-12T10:17:51Z">
        <w:r>
          <w:rPr>
            <w:rFonts w:hint="eastAsia" w:eastAsia="Times New Roman" w:cs="Arial"/>
            <w:color w:val="auto"/>
            <w:szCs w:val="18"/>
            <w:lang w:val="en-US" w:eastAsia="zh-CN"/>
          </w:rPr>
          <w:t xml:space="preserve">e </w:t>
        </w:r>
      </w:ins>
      <w:ins w:id="25" w:author="cmcc" w:date="2025-08-12T10:17:54Z">
        <w:r>
          <w:rPr>
            <w:rFonts w:hint="eastAsia" w:eastAsia="Times New Roman" w:cs="Arial"/>
            <w:color w:val="auto"/>
            <w:szCs w:val="18"/>
            <w:lang w:val="en-US" w:eastAsia="zh-CN"/>
          </w:rPr>
          <w:t>at</w:t>
        </w:r>
      </w:ins>
      <w:ins w:id="26" w:author="cmcc" w:date="2025-08-12T10:17:55Z">
        <w:r>
          <w:rPr>
            <w:rFonts w:hint="eastAsia" w:eastAsia="Times New Roman" w:cs="Arial"/>
            <w:color w:val="auto"/>
            <w:szCs w:val="18"/>
            <w:lang w:val="en-US" w:eastAsia="zh-CN"/>
          </w:rPr>
          <w:t xml:space="preserve"> </w:t>
        </w:r>
      </w:ins>
      <w:ins w:id="27" w:author="cmcc" w:date="2025-08-12T10:17:56Z">
        <w:r>
          <w:rPr>
            <w:rFonts w:hint="eastAsia" w:eastAsia="Times New Roman" w:cs="Arial"/>
            <w:color w:val="auto"/>
            <w:szCs w:val="18"/>
            <w:lang w:val="en-US" w:eastAsia="zh-CN"/>
          </w:rPr>
          <w:t>gNB</w:t>
        </w:r>
      </w:ins>
      <w:ins w:id="28" w:author="cmcc" w:date="2025-08-12T10:17:59Z">
        <w:r>
          <w:rPr>
            <w:rFonts w:hint="eastAsia" w:eastAsia="Times New Roman" w:cs="Arial"/>
            <w:color w:val="auto"/>
            <w:szCs w:val="18"/>
            <w:lang w:val="en-US" w:eastAsia="zh-CN"/>
          </w:rPr>
          <w:t>-</w:t>
        </w:r>
      </w:ins>
      <w:ins w:id="29" w:author="cmcc" w:date="2025-08-12T10:18:00Z">
        <w:r>
          <w:rPr>
            <w:rFonts w:hint="eastAsia" w:eastAsia="Times New Roman" w:cs="Arial"/>
            <w:color w:val="auto"/>
            <w:szCs w:val="18"/>
            <w:lang w:val="en-US" w:eastAsia="zh-CN"/>
          </w:rPr>
          <w:t>CU</w:t>
        </w:r>
      </w:ins>
      <w:ins w:id="30" w:author="cmcc" w:date="2025-08-12T10:20:03Z">
        <w:r>
          <w:rPr>
            <w:rFonts w:hint="eastAsia" w:eastAsia="Times New Roman" w:cs="Arial"/>
            <w:color w:val="auto"/>
            <w:szCs w:val="18"/>
            <w:lang w:val="en-US" w:eastAsia="zh-CN"/>
          </w:rPr>
          <w:t>,</w:t>
        </w:r>
      </w:ins>
      <w:ins w:id="31" w:author="cmcc" w:date="2025-08-12T10:20:04Z">
        <w:r>
          <w:rPr>
            <w:rFonts w:hint="eastAsia" w:eastAsia="Times New Roman" w:cs="Arial"/>
            <w:color w:val="auto"/>
            <w:szCs w:val="18"/>
            <w:lang w:val="en-US" w:eastAsia="zh-CN"/>
          </w:rPr>
          <w:t xml:space="preserve"> gN</w:t>
        </w:r>
      </w:ins>
      <w:ins w:id="32" w:author="cmcc" w:date="2025-08-12T10:20:05Z">
        <w:r>
          <w:rPr>
            <w:rFonts w:hint="eastAsia" w:eastAsia="Times New Roman" w:cs="Arial"/>
            <w:color w:val="auto"/>
            <w:szCs w:val="18"/>
            <w:lang w:val="en-US" w:eastAsia="zh-CN"/>
          </w:rPr>
          <w:t>B-</w:t>
        </w:r>
      </w:ins>
      <w:ins w:id="33" w:author="cmcc" w:date="2025-08-12T10:20:06Z">
        <w:r>
          <w:rPr>
            <w:rFonts w:hint="eastAsia" w:eastAsia="Times New Roman" w:cs="Arial"/>
            <w:color w:val="auto"/>
            <w:szCs w:val="18"/>
            <w:lang w:val="en-US" w:eastAsia="zh-CN"/>
          </w:rPr>
          <w:t>CU</w:t>
        </w:r>
      </w:ins>
      <w:ins w:id="34" w:author="cmcc" w:date="2025-08-12T10:20:09Z">
        <w:r>
          <w:rPr>
            <w:rFonts w:hint="eastAsia" w:eastAsia="Times New Roman" w:cs="Arial"/>
            <w:color w:val="auto"/>
            <w:szCs w:val="18"/>
            <w:lang w:val="en-US" w:eastAsia="zh-CN"/>
          </w:rPr>
          <w:t xml:space="preserve"> </w:t>
        </w:r>
      </w:ins>
      <w:ins w:id="35" w:author="cmcc" w:date="2025-08-12T10:18:02Z">
        <w:r>
          <w:rPr>
            <w:rFonts w:hint="eastAsia" w:eastAsia="Times New Roman" w:cs="Arial"/>
            <w:color w:val="auto"/>
            <w:szCs w:val="18"/>
            <w:lang w:val="en-US" w:eastAsia="zh-CN"/>
          </w:rPr>
          <w:t>s</w:t>
        </w:r>
      </w:ins>
      <w:ins w:id="36" w:author="cmcc" w:date="2025-08-12T10:18:03Z">
        <w:r>
          <w:rPr>
            <w:rFonts w:hint="eastAsia" w:eastAsia="Times New Roman" w:cs="Arial"/>
            <w:color w:val="auto"/>
            <w:szCs w:val="18"/>
            <w:lang w:val="en-US" w:eastAsia="zh-CN"/>
          </w:rPr>
          <w:t>en</w:t>
        </w:r>
      </w:ins>
      <w:ins w:id="37" w:author="cmcc" w:date="2025-08-12T10:18:08Z">
        <w:r>
          <w:rPr>
            <w:rFonts w:hint="eastAsia" w:eastAsia="Times New Roman" w:cs="Arial"/>
            <w:color w:val="auto"/>
            <w:szCs w:val="18"/>
            <w:lang w:val="en-US" w:eastAsia="zh-CN"/>
          </w:rPr>
          <w:t>d</w:t>
        </w:r>
      </w:ins>
      <w:ins w:id="38" w:author="cmcc" w:date="2025-08-12T10:18:10Z">
        <w:r>
          <w:rPr>
            <w:rFonts w:hint="eastAsia" w:eastAsia="Times New Roman" w:cs="Arial"/>
            <w:color w:val="auto"/>
            <w:szCs w:val="18"/>
            <w:lang w:val="en-US" w:eastAsia="zh-CN"/>
          </w:rPr>
          <w:t xml:space="preserve">s </w:t>
        </w:r>
      </w:ins>
      <w:ins w:id="39" w:author="cmcc" w:date="2025-08-12T10:20:12Z">
        <w:r>
          <w:rPr>
            <w:rFonts w:hint="eastAsia" w:eastAsia="Times New Roman" w:cs="Arial"/>
            <w:color w:val="auto"/>
            <w:szCs w:val="18"/>
            <w:lang w:val="en-US" w:eastAsia="zh-CN"/>
          </w:rPr>
          <w:t>it</w:t>
        </w:r>
      </w:ins>
      <w:ins w:id="40" w:author="cmcc" w:date="2025-08-12T10:20:13Z">
        <w:r>
          <w:rPr>
            <w:rFonts w:hint="eastAsia" w:eastAsia="Times New Roman" w:cs="Arial"/>
            <w:color w:val="auto"/>
            <w:szCs w:val="18"/>
            <w:lang w:val="en-US" w:eastAsia="zh-CN"/>
          </w:rPr>
          <w:t xml:space="preserve"> </w:t>
        </w:r>
      </w:ins>
      <w:ins w:id="41" w:author="cmcc" w:date="2025-08-12T10:18:11Z">
        <w:r>
          <w:rPr>
            <w:rFonts w:hint="eastAsia" w:eastAsia="Times New Roman" w:cs="Arial"/>
            <w:color w:val="auto"/>
            <w:szCs w:val="18"/>
            <w:lang w:val="en-US" w:eastAsia="zh-CN"/>
          </w:rPr>
          <w:t xml:space="preserve">to </w:t>
        </w:r>
      </w:ins>
      <w:ins w:id="42" w:author="cmcc" w:date="2025-08-12T10:18:12Z">
        <w:r>
          <w:rPr>
            <w:rFonts w:hint="eastAsia" w:eastAsia="Times New Roman" w:cs="Arial"/>
            <w:color w:val="auto"/>
            <w:szCs w:val="18"/>
            <w:lang w:val="en-US" w:eastAsia="zh-CN"/>
          </w:rPr>
          <w:t>gNB</w:t>
        </w:r>
      </w:ins>
      <w:ins w:id="43" w:author="cmcc" w:date="2025-08-12T10:18:13Z">
        <w:r>
          <w:rPr>
            <w:rFonts w:hint="eastAsia" w:eastAsia="Times New Roman" w:cs="Arial"/>
            <w:color w:val="auto"/>
            <w:szCs w:val="18"/>
            <w:lang w:val="en-US" w:eastAsia="zh-CN"/>
          </w:rPr>
          <w:t>-DU</w:t>
        </w:r>
      </w:ins>
      <w:ins w:id="44" w:author="cmcc" w:date="2025-08-12T10:17:28Z">
        <w:r>
          <w:rPr>
            <w:rFonts w:eastAsia="Times New Roman" w:cs="Times New Roman"/>
            <w:color w:val="auto"/>
            <w:szCs w:val="20"/>
            <w:lang w:val="en-GB" w:eastAsia="en-US"/>
          </w:rPr>
          <w:t>, the gNB-</w:t>
        </w:r>
      </w:ins>
      <w:ins w:id="45" w:author="cmcc" w:date="2025-08-12T10:17:28Z">
        <w:r>
          <w:rPr>
            <w:rFonts w:cs="Times New Roman" w:eastAsiaTheme="minorEastAsia"/>
            <w:color w:val="auto"/>
            <w:szCs w:val="20"/>
            <w:lang w:val="en-GB" w:eastAsia="zh-CN"/>
          </w:rPr>
          <w:t>D</w:t>
        </w:r>
      </w:ins>
      <w:ins w:id="46" w:author="cmcc" w:date="2025-08-12T10:17:28Z">
        <w:r>
          <w:rPr>
            <w:rFonts w:eastAsia="Times New Roman" w:cs="Times New Roman"/>
            <w:color w:val="auto"/>
            <w:szCs w:val="20"/>
            <w:lang w:val="en-GB" w:eastAsia="en-US"/>
          </w:rPr>
          <w:t>U shall, if supported, take it into account for Coverage and Capacity Optimization.</w:t>
        </w:r>
      </w:ins>
      <w:ins w:id="47" w:author="cmcc" w:date="2025-08-12T10:16:41Z">
        <w:r>
          <w:rPr>
            <w:rFonts w:hint="eastAsia" w:eastAsia="宋体" w:cs="Arial"/>
            <w:szCs w:val="16"/>
            <w:lang w:val="en-US" w:eastAsia="zh-CN"/>
          </w:rPr>
          <w:t xml:space="preserve"> </w:t>
        </w:r>
      </w:ins>
    </w:p>
    <w:p w14:paraId="3FEEC473">
      <w:pPr>
        <w:spacing w:after="180"/>
        <w:ind w:left="0" w:firstLine="0"/>
        <w:rPr>
          <w:rFonts w:ascii="Times New Roman" w:hAnsi="Times New Roman" w:cs="Times New Roman" w:eastAsiaTheme="minorEastAsia"/>
          <w:lang w:val="en-GB" w:eastAsia="zh-CN" w:bidi="ar-SA"/>
        </w:rPr>
      </w:pPr>
    </w:p>
    <w:p w14:paraId="51798DC3">
      <w:pPr>
        <w:keepNext/>
        <w:keepLines/>
        <w:pBdr>
          <w:top w:val="none" w:color="auto" w:sz="0" w:space="0"/>
        </w:pBdr>
        <w:spacing w:before="120" w:after="180"/>
        <w:ind w:left="1134" w:hanging="1134"/>
        <w:outlineLvl w:val="2"/>
        <w:rPr>
          <w:ins w:id="48" w:author="Author" w:date="2025-06-05T18:29:00Z"/>
          <w:rFonts w:ascii="Arial" w:hAnsi="Arial" w:eastAsia="Times New Roman" w:cs="Times New Roman"/>
          <w:sz w:val="28"/>
          <w:lang w:val="en-GB" w:eastAsia="zh-CN" w:bidi="ar-SA"/>
        </w:rPr>
      </w:pPr>
      <w:ins w:id="49" w:author="Author" w:date="2025-06-05T18:29:00Z">
        <w:r>
          <w:rPr>
            <w:rFonts w:ascii="Arial" w:hAnsi="Arial" w:eastAsia="Times New Roman" w:cs="Times New Roman"/>
            <w:sz w:val="28"/>
            <w:lang w:val="en-GB" w:eastAsia="ja-JP" w:bidi="ar-SA"/>
          </w:rPr>
          <w:t>7.</w:t>
        </w:r>
      </w:ins>
      <w:ins w:id="50" w:author="Author" w:date="2025-06-05T18:29:00Z">
        <w:r>
          <w:rPr>
            <w:rFonts w:hint="eastAsia" w:ascii="Arial" w:hAnsi="Arial" w:eastAsia="Times New Roman" w:cs="Times New Roman"/>
            <w:sz w:val="28"/>
            <w:lang w:val="en-GB" w:eastAsia="zh-CN" w:bidi="ar-SA"/>
          </w:rPr>
          <w:t>11</w:t>
        </w:r>
      </w:ins>
      <w:ins w:id="51" w:author="Author" w:date="2025-06-05T18:29:00Z">
        <w:r>
          <w:rPr>
            <w:rFonts w:ascii="Arial" w:hAnsi="Arial" w:eastAsia="Times New Roman" w:cs="Times New Roman"/>
            <w:sz w:val="28"/>
            <w:lang w:val="en-GB" w:eastAsia="ja-JP" w:bidi="ar-SA"/>
          </w:rPr>
          <w:t>.</w:t>
        </w:r>
      </w:ins>
      <w:ins w:id="52" w:author="Author" w:date="2025-06-05T18:29:00Z">
        <w:r>
          <w:rPr>
            <w:rFonts w:hint="eastAsia" w:ascii="Arial" w:hAnsi="Arial" w:eastAsia="Times New Roman" w:cs="Times New Roman"/>
            <w:sz w:val="28"/>
            <w:lang w:val="en-GB" w:eastAsia="zh-CN" w:bidi="ar-SA"/>
          </w:rPr>
          <w:t>2</w:t>
        </w:r>
      </w:ins>
      <w:ins w:id="53" w:author="Author" w:date="2025-06-05T18:29:00Z">
        <w:r>
          <w:rPr>
            <w:rFonts w:ascii="Arial" w:hAnsi="Arial" w:eastAsia="Times New Roman" w:cs="Times New Roman"/>
            <w:sz w:val="28"/>
            <w:lang w:val="en-GB" w:eastAsia="ja-JP" w:bidi="ar-SA"/>
          </w:rPr>
          <w:tab/>
        </w:r>
      </w:ins>
      <w:ins w:id="54" w:author="Author" w:date="2025-06-05T18:29:00Z">
        <w:r>
          <w:rPr>
            <w:rFonts w:hint="eastAsia" w:ascii="Arial" w:hAnsi="Arial" w:eastAsia="Times New Roman" w:cs="Times New Roman"/>
            <w:sz w:val="28"/>
            <w:lang w:val="en-GB" w:eastAsia="zh-CN" w:bidi="ar-SA"/>
          </w:rPr>
          <w:t>OAM requirements</w:t>
        </w:r>
      </w:ins>
    </w:p>
    <w:p w14:paraId="4B9C39E5">
      <w:pPr>
        <w:spacing w:before="0" w:after="180"/>
        <w:rPr>
          <w:ins w:id="55" w:author="Author" w:date="2025-06-05T18:29:00Z"/>
          <w:rFonts w:eastAsia="Times New Roman" w:cs="Times New Roman"/>
          <w:szCs w:val="20"/>
          <w:lang w:val="en-GB" w:eastAsia="zh-CN"/>
        </w:rPr>
      </w:pPr>
      <w:ins w:id="56" w:author="Author" w:date="2025-06-05T18:29:00Z">
        <w:r>
          <w:rPr>
            <w:rFonts w:hint="eastAsia" w:eastAsia="Times New Roman" w:cs="Times New Roman"/>
            <w:szCs w:val="20"/>
            <w:lang w:val="en-GB" w:eastAsia="zh-CN"/>
          </w:rPr>
          <w:t xml:space="preserve">OAM configures the following on gNB-DU: </w:t>
        </w:r>
      </w:ins>
    </w:p>
    <w:p w14:paraId="6F926DB8">
      <w:pPr>
        <w:spacing w:after="180"/>
        <w:ind w:left="568" w:hanging="284"/>
        <w:rPr>
          <w:ins w:id="57" w:author="Author" w:date="2025-06-05T18:29:00Z"/>
          <w:rFonts w:ascii="Times New Roman" w:hAnsi="Times New Roman" w:eastAsia="宋体" w:cs="Times New Roman"/>
          <w:lang w:val="en-GB" w:eastAsia="zh-CN" w:bidi="ar-SA"/>
        </w:rPr>
      </w:pPr>
      <w:ins w:id="58" w:author="Author" w:date="2025-06-05T18:29:00Z">
        <w:r>
          <w:rPr>
            <w:rFonts w:ascii="Times New Roman" w:hAnsi="Times New Roman" w:eastAsia="宋体" w:cs="Times New Roman"/>
            <w:lang w:val="en-GB" w:eastAsia="zh-CN" w:bidi="ar-SA"/>
          </w:rPr>
          <w:t>-</w:t>
        </w:r>
      </w:ins>
      <w:ins w:id="59" w:author="Author" w:date="2025-06-05T18:29:00Z">
        <w:r>
          <w:rPr>
            <w:rFonts w:ascii="Times New Roman" w:hAnsi="Times New Roman" w:eastAsia="宋体" w:cs="Times New Roman"/>
            <w:lang w:val="en-GB" w:eastAsia="zh-CN" w:bidi="ar-SA"/>
          </w:rPr>
          <w:tab/>
        </w:r>
      </w:ins>
      <w:ins w:id="60" w:author="Author" w:date="2025-06-05T18:29:00Z">
        <w:r>
          <w:rPr>
            <w:rFonts w:ascii="Times New Roman" w:hAnsi="Times New Roman" w:eastAsia="宋体" w:cs="Times New Roman"/>
            <w:lang w:val="en-GB" w:eastAsia="en-US" w:bidi="ar-SA"/>
          </w:rPr>
          <w:t>the</w:t>
        </w:r>
      </w:ins>
      <w:ins w:id="61" w:author="Author" w:date="2025-06-05T18:29:00Z">
        <w:r>
          <w:rPr>
            <w:rFonts w:ascii="Times New Roman" w:hAnsi="Times New Roman" w:eastAsia="宋体" w:cs="Times New Roman"/>
            <w:lang w:val="en-GB" w:eastAsia="zh-CN" w:bidi="ar-SA"/>
          </w:rPr>
          <w:t xml:space="preserve"> minimum and maximum energy consumption values corresponding to the minimum and maximum EC index values respectively, based on an implementation-specific mapping rule, which is unified within a defined area.</w:t>
        </w:r>
      </w:ins>
    </w:p>
    <w:p w14:paraId="752E03FC">
      <w:pPr>
        <w:spacing w:after="180"/>
        <w:ind w:left="568" w:hanging="284"/>
        <w:rPr>
          <w:ins w:id="62" w:author="Author" w:date="2025-06-05T18:29:00Z"/>
          <w:rFonts w:ascii="Times New Roman" w:hAnsi="Times New Roman" w:eastAsia="宋体" w:cs="Times New Roman"/>
          <w:lang w:val="en-GB" w:eastAsia="en-US" w:bidi="ar-SA"/>
        </w:rPr>
      </w:pPr>
      <w:ins w:id="63" w:author="Author" w:date="2025-06-05T18:29:00Z">
        <w:r>
          <w:rPr>
            <w:rFonts w:ascii="Times New Roman" w:hAnsi="Times New Roman" w:eastAsia="宋体" w:cs="Times New Roman"/>
            <w:lang w:val="en-GB" w:eastAsia="en-US" w:bidi="ar-SA"/>
          </w:rPr>
          <w:t>-</w:t>
        </w:r>
      </w:ins>
      <w:ins w:id="64" w:author="Author" w:date="2025-06-05T18:29:00Z">
        <w:r>
          <w:rPr>
            <w:rFonts w:ascii="Times New Roman" w:hAnsi="Times New Roman" w:eastAsia="宋体" w:cs="Times New Roman"/>
            <w:lang w:val="en-GB" w:eastAsia="en-US" w:bidi="ar-SA"/>
          </w:rPr>
          <w:tab/>
        </w:r>
      </w:ins>
      <w:ins w:id="65" w:author="Author" w:date="2025-06-05T18:29:00Z">
        <w:r>
          <w:rPr>
            <w:rFonts w:hint="eastAsia" w:ascii="Times New Roman" w:hAnsi="Times New Roman" w:eastAsia="宋体" w:cs="Times New Roman"/>
            <w:lang w:val="en-GB" w:eastAsia="zh-CN" w:bidi="ar-SA"/>
          </w:rPr>
          <w:t>t</w:t>
        </w:r>
      </w:ins>
      <w:ins w:id="66" w:author="Author" w:date="2025-06-05T18:29:00Z">
        <w:r>
          <w:rPr>
            <w:rFonts w:ascii="Times New Roman" w:hAnsi="Times New Roman" w:eastAsia="宋体" w:cs="Times New Roman"/>
            <w:lang w:val="en-GB" w:eastAsia="en-US" w:bidi="ar-SA"/>
          </w:rPr>
          <w:t>he recommended time interval within which an NG-RAN node selects an implementation-specific time window for averaging of the measurements of the NG-RAN node's consumed energy.</w:t>
        </w:r>
      </w:ins>
    </w:p>
    <w:p w14:paraId="0FD44D9E">
      <w:pPr>
        <w:overflowPunct w:val="0"/>
        <w:autoSpaceDE w:val="0"/>
        <w:autoSpaceDN w:val="0"/>
        <w:adjustRightInd w:val="0"/>
        <w:spacing w:before="0" w:after="180"/>
        <w:textAlignment w:val="baseline"/>
        <w:rPr>
          <w:rFonts w:eastAsia="宋体" w:cs="Times New Roman"/>
          <w:szCs w:val="20"/>
        </w:rPr>
      </w:pPr>
    </w:p>
    <w:p w14:paraId="7A6DFD37">
      <w:pPr>
        <w:overflowPunct/>
        <w:autoSpaceDE/>
        <w:autoSpaceDN/>
        <w:adjustRightInd/>
        <w:spacing w:after="180"/>
        <w:jc w:val="center"/>
        <w:textAlignment w:val="auto"/>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 xml:space="preserve">&lt;&lt;&lt;&lt;&lt;&lt;&lt;&lt;&lt;&lt;&lt;&lt;&lt;&lt;&lt;&lt;&lt;&lt;&lt;&lt; </w:t>
      </w:r>
      <w:r>
        <w:rPr>
          <w:rFonts w:hint="eastAsia" w:eastAsia="宋体" w:cs="Times New Roman"/>
          <w:color w:val="FF0000"/>
          <w:lang w:val="en-US" w:eastAsia="zh-CN" w:bidi="ar-SA"/>
        </w:rPr>
        <w:t>End of</w:t>
      </w:r>
      <w:r>
        <w:rPr>
          <w:rFonts w:ascii="Times New Roman" w:hAnsi="Times New Roman" w:eastAsia="Times New Roman" w:cs="Times New Roman"/>
          <w:color w:val="FF0000"/>
          <w:lang w:val="en-GB" w:eastAsia="en-US" w:bidi="ar-SA"/>
        </w:rPr>
        <w:t xml:space="preserve"> Change &gt;&gt;&gt;&gt;&gt;&gt;&gt;&gt;&gt;&gt;&gt;&gt;&gt;&gt;&gt;&gt;&gt;&gt;&gt;&gt;</w:t>
      </w:r>
    </w:p>
    <w:p w14:paraId="4AE2A3B6">
      <w:pPr>
        <w:overflowPunct w:val="0"/>
        <w:autoSpaceDE w:val="0"/>
        <w:autoSpaceDN w:val="0"/>
        <w:adjustRightInd w:val="0"/>
        <w:spacing w:before="0" w:after="180"/>
        <w:textAlignment w:val="baseline"/>
        <w:rPr>
          <w:rFonts w:eastAsia="宋体" w:cs="Times New Roman"/>
          <w:szCs w:val="20"/>
        </w:rPr>
      </w:pPr>
    </w:p>
    <w:p w14:paraId="4E87F96C">
      <w:pPr>
        <w:overflowPunct w:val="0"/>
        <w:autoSpaceDE w:val="0"/>
        <w:autoSpaceDN w:val="0"/>
        <w:adjustRightInd w:val="0"/>
        <w:spacing w:before="0" w:after="180"/>
        <w:textAlignment w:val="baseline"/>
        <w:rPr>
          <w:rFonts w:eastAsia="宋体" w:cs="Times New Roman"/>
          <w:szCs w:val="20"/>
        </w:rPr>
      </w:pPr>
    </w:p>
    <w:p w14:paraId="2B1ABC81">
      <w:pPr>
        <w:pStyle w:val="2"/>
        <w:numPr>
          <w:ilvl w:val="0"/>
          <w:numId w:val="0"/>
        </w:numPr>
        <w:ind w:left="420" w:hanging="420"/>
        <w:rPr>
          <w:rFonts w:hint="default"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423</w:t>
      </w:r>
    </w:p>
    <w:p w14:paraId="4D9C1671">
      <w:pPr>
        <w:overflowPunct/>
        <w:autoSpaceDE/>
        <w:autoSpaceDN/>
        <w:adjustRightInd/>
        <w:spacing w:after="180"/>
        <w:jc w:val="center"/>
        <w:textAlignment w:val="auto"/>
        <w:rPr>
          <w:rFonts w:ascii="Times New Roman" w:hAnsi="Times New Roman" w:eastAsia="Times New Roman" w:cs="Times New Roman"/>
          <w:color w:val="FF0000"/>
          <w:lang w:val="en-GB" w:eastAsia="en-US" w:bidi="ar-SA"/>
        </w:rPr>
      </w:pPr>
      <w:bookmarkStart w:id="2" w:name="_Toc29991418"/>
      <w:bookmarkStart w:id="3" w:name="_Toc36555818"/>
      <w:bookmarkStart w:id="4" w:name="_Toc44497528"/>
      <w:bookmarkStart w:id="5" w:name="_Toc88653822"/>
      <w:bookmarkStart w:id="6" w:name="_Toc97904178"/>
      <w:bookmarkStart w:id="7" w:name="_Toc113825194"/>
      <w:bookmarkStart w:id="8" w:name="_Toc66286655"/>
      <w:bookmarkStart w:id="9" w:name="_Toc64447161"/>
      <w:bookmarkStart w:id="10" w:name="_Toc45107916"/>
      <w:bookmarkStart w:id="11" w:name="_Toc45901536"/>
      <w:bookmarkStart w:id="12" w:name="_Toc106109373"/>
      <w:bookmarkStart w:id="13" w:name="_Toc98868251"/>
      <w:bookmarkStart w:id="14" w:name="_Toc175587548"/>
      <w:bookmarkStart w:id="15" w:name="_Toc105174536"/>
      <w:bookmarkStart w:id="16" w:name="_Toc74151350"/>
      <w:bookmarkStart w:id="17" w:name="_Toc20955221"/>
      <w:bookmarkStart w:id="18" w:name="_Toc51850615"/>
      <w:bookmarkStart w:id="19" w:name="_Toc56693618"/>
      <w:r>
        <w:rPr>
          <w:rFonts w:ascii="Times New Roman" w:hAnsi="Times New Roman" w:eastAsia="Times New Roman" w:cs="Times New Roman"/>
          <w:color w:val="FF0000"/>
          <w:lang w:val="en-GB" w:eastAsia="en-US" w:bidi="ar-SA"/>
        </w:rPr>
        <w:t xml:space="preserve">&lt;&lt;&lt;&lt;&lt;&lt;&lt;&lt;&lt;&lt;&lt;&lt;&lt;&lt;&lt;&lt;&lt;&lt;&lt;&lt; </w:t>
      </w:r>
      <w:r>
        <w:rPr>
          <w:rFonts w:hint="eastAsia" w:ascii="Times New Roman" w:hAnsi="Times New Roman" w:eastAsia="宋体" w:cs="Times New Roman"/>
          <w:color w:val="FF0000"/>
          <w:lang w:val="en-US" w:eastAsia="zh-CN" w:bidi="ar-SA"/>
        </w:rPr>
        <w:t>Start of</w:t>
      </w:r>
      <w:r>
        <w:rPr>
          <w:rFonts w:ascii="Times New Roman" w:hAnsi="Times New Roman" w:eastAsia="Times New Roman" w:cs="Times New Roman"/>
          <w:color w:val="FF0000"/>
          <w:lang w:val="en-GB" w:eastAsia="en-US" w:bidi="ar-SA"/>
        </w:rPr>
        <w:t xml:space="preserve"> Change &gt;&gt;&gt;&gt;&gt;&gt;&gt;&gt;&gt;&gt;&gt;&gt;&gt;&gt;&gt;&gt;&gt;&gt;&gt;&gt;</w:t>
      </w:r>
    </w:p>
    <w:p w14:paraId="1FD36279">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bookmarkStart w:id="20" w:name="_Toc98868118"/>
      <w:bookmarkStart w:id="21" w:name="_Toc106109239"/>
      <w:bookmarkStart w:id="22" w:name="_Toc29991346"/>
      <w:bookmarkStart w:id="23" w:name="_Toc20955151"/>
      <w:bookmarkStart w:id="24" w:name="_Toc36555746"/>
      <w:bookmarkStart w:id="25" w:name="_Toc44497424"/>
      <w:bookmarkStart w:id="26" w:name="_Toc113825060"/>
      <w:bookmarkStart w:id="27" w:name="_Toc56693514"/>
      <w:bookmarkStart w:id="28" w:name="_Toc64447057"/>
      <w:bookmarkStart w:id="29" w:name="_Toc45901432"/>
      <w:bookmarkStart w:id="30" w:name="_Toc66286551"/>
      <w:bookmarkStart w:id="31" w:name="_Toc88653718"/>
      <w:bookmarkStart w:id="32" w:name="_Toc175587403"/>
      <w:bookmarkStart w:id="33" w:name="_Toc105174402"/>
      <w:bookmarkStart w:id="34" w:name="_Toc51850511"/>
      <w:bookmarkStart w:id="35" w:name="_Toc45107812"/>
      <w:bookmarkStart w:id="36" w:name="_Toc74151246"/>
      <w:bookmarkStart w:id="37" w:name="_Toc97904074"/>
      <w:r>
        <w:rPr>
          <w:rFonts w:ascii="Arial" w:hAnsi="Arial" w:eastAsia="宋体" w:cs="Times New Roman"/>
          <w:sz w:val="28"/>
          <w:lang w:val="en-GB" w:eastAsia="en-US" w:bidi="ar-SA"/>
        </w:rPr>
        <w:t>8.4.2</w:t>
      </w:r>
      <w:r>
        <w:rPr>
          <w:rFonts w:ascii="Arial" w:hAnsi="Arial" w:eastAsia="宋体" w:cs="Times New Roman"/>
          <w:sz w:val="28"/>
          <w:lang w:val="en-GB" w:eastAsia="en-US" w:bidi="ar-SA"/>
        </w:rPr>
        <w:tab/>
      </w:r>
      <w:r>
        <w:rPr>
          <w:rFonts w:ascii="Arial" w:hAnsi="Arial" w:eastAsia="宋体" w:cs="Times New Roman"/>
          <w:sz w:val="28"/>
          <w:lang w:val="en-GB" w:eastAsia="en-US" w:bidi="ar-SA"/>
        </w:rPr>
        <w:t>NG-RAN node Configuration Update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9DFAAE4">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38" w:name="_CR8_4_2_1"/>
      <w:bookmarkEnd w:id="38"/>
      <w:bookmarkStart w:id="39" w:name="_Toc106109240"/>
      <w:bookmarkStart w:id="40" w:name="_Toc66286552"/>
      <w:bookmarkStart w:id="41" w:name="_Toc44497425"/>
      <w:bookmarkStart w:id="42" w:name="_Toc20955152"/>
      <w:bookmarkStart w:id="43" w:name="_Toc29991347"/>
      <w:bookmarkStart w:id="44" w:name="_Toc64447058"/>
      <w:bookmarkStart w:id="45" w:name="_Toc97904075"/>
      <w:bookmarkStart w:id="46" w:name="_Toc51850512"/>
      <w:bookmarkStart w:id="47" w:name="_Toc74151247"/>
      <w:bookmarkStart w:id="48" w:name="_Toc88653719"/>
      <w:bookmarkStart w:id="49" w:name="_Toc56693515"/>
      <w:bookmarkStart w:id="50" w:name="_Toc113825061"/>
      <w:bookmarkStart w:id="51" w:name="_Toc45107813"/>
      <w:bookmarkStart w:id="52" w:name="_Toc175587404"/>
      <w:bookmarkStart w:id="53" w:name="_Toc98868119"/>
      <w:bookmarkStart w:id="54" w:name="_Toc105174403"/>
      <w:bookmarkStart w:id="55" w:name="_Toc45901433"/>
      <w:bookmarkStart w:id="56" w:name="_Toc36555747"/>
      <w:r>
        <w:rPr>
          <w:rFonts w:ascii="Arial" w:hAnsi="Arial" w:eastAsia="宋体" w:cs="Times New Roman"/>
          <w:sz w:val="24"/>
          <w:lang w:val="en-GB" w:eastAsia="en-US" w:bidi="ar-SA"/>
        </w:rPr>
        <w:t>8.4.2.1</w:t>
      </w:r>
      <w:r>
        <w:rPr>
          <w:rFonts w:ascii="Arial" w:hAnsi="Arial" w:eastAsia="宋体" w:cs="Times New Roman"/>
          <w:sz w:val="24"/>
          <w:lang w:val="en-GB" w:eastAsia="en-US" w:bidi="ar-SA"/>
        </w:rPr>
        <w:tab/>
      </w:r>
      <w:r>
        <w:rPr>
          <w:rFonts w:ascii="Arial" w:hAnsi="Arial" w:eastAsia="宋体" w:cs="Times New Roman"/>
          <w:sz w:val="24"/>
          <w:lang w:val="en-GB" w:eastAsia="en-US" w:bidi="ar-SA"/>
        </w:rPr>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B4CED0A">
      <w:pPr>
        <w:overflowPunct/>
        <w:autoSpaceDE/>
        <w:autoSpaceDN/>
        <w:adjustRightInd/>
        <w:spacing w:before="0" w:after="180"/>
        <w:textAlignment w:val="auto"/>
        <w:rPr>
          <w:rFonts w:ascii="Times New Roman" w:hAnsi="Times New Roman" w:eastAsia="Times New Roman" w:cs="Times New Roman"/>
          <w:szCs w:val="20"/>
          <w:lang w:val="en-GB" w:eastAsia="ko-KR"/>
        </w:rPr>
      </w:pPr>
      <w:r>
        <w:rPr>
          <w:rFonts w:ascii="Times New Roman" w:hAnsi="Times New Roman" w:eastAsia="Times New Roman" w:cs="Times New Roman"/>
          <w:szCs w:val="20"/>
          <w:lang w:val="en-GB" w:eastAsia="ko-KR"/>
        </w:rPr>
        <w:t>The purpose of the NG-RAN node Configuration Update procedure is to update application level configuration data needed for two NG-RAN nodes to interoperate correctly over the Xn-C interface.</w:t>
      </w:r>
    </w:p>
    <w:p w14:paraId="2AE13120">
      <w:pPr>
        <w:keepLines/>
        <w:overflowPunct w:val="0"/>
        <w:autoSpaceDE w:val="0"/>
        <w:autoSpaceDN w:val="0"/>
        <w:adjustRightInd w:val="0"/>
        <w:spacing w:after="180"/>
        <w:ind w:left="1135" w:hanging="851"/>
        <w:textAlignment w:val="baseline"/>
        <w:rPr>
          <w:rFonts w:ascii="Times New Roman" w:hAnsi="Times New Roman" w:eastAsia="Yu Mincho" w:cs="Times New Roman"/>
          <w:lang w:val="en-GB" w:eastAsia="ko-KR" w:bidi="ar-SA"/>
        </w:rPr>
      </w:pPr>
      <w:r>
        <w:rPr>
          <w:rFonts w:ascii="Times New Roman" w:hAnsi="Times New Roman" w:eastAsia="Yu Mincho" w:cs="Times New Roman"/>
          <w:lang w:val="en-GB" w:eastAsia="ko-KR" w:bidi="ar-SA"/>
        </w:rPr>
        <w:t>NOTE:</w:t>
      </w:r>
      <w:r>
        <w:rPr>
          <w:rFonts w:ascii="Times New Roman" w:hAnsi="Times New Roman" w:eastAsia="Yu Mincho" w:cs="Times New Roman"/>
          <w:lang w:val="en-GB" w:eastAsia="ko-KR" w:bidi="ar-SA"/>
        </w:rPr>
        <w:tab/>
      </w:r>
      <w:r>
        <w:rPr>
          <w:rFonts w:ascii="Times New Roman" w:hAnsi="Times New Roman" w:eastAsia="Yu Mincho" w:cs="Times New Roman"/>
          <w:lang w:val="en-GB" w:eastAsia="ko-KR" w:bidi="ar-SA"/>
        </w:rPr>
        <w:t xml:space="preserve">Update of application level configuration data also applies between </w:t>
      </w:r>
      <w:r>
        <w:rPr>
          <w:rFonts w:hint="eastAsia" w:ascii="Times New Roman" w:hAnsi="Times New Roman" w:eastAsia="Times New Roman" w:cs="Times New Roman"/>
          <w:lang w:val="en-US" w:eastAsia="zh-CN" w:bidi="ar-SA"/>
        </w:rPr>
        <w:t>two</w:t>
      </w:r>
      <w:r>
        <w:rPr>
          <w:rFonts w:ascii="Times New Roman" w:hAnsi="Times New Roman" w:eastAsia="Yu Mincho" w:cs="Times New Roman"/>
          <w:lang w:val="en-GB" w:eastAsia="ko-KR" w:bidi="ar-SA"/>
        </w:rPr>
        <w:t xml:space="preserve"> NG-RAN nodes in case the SN (i.e. the gNB) does not broadcast system information </w:t>
      </w:r>
      <w:r>
        <w:rPr>
          <w:rFonts w:ascii="Times New Roman" w:hAnsi="Times New Roman" w:eastAsia="Times New Roman" w:cs="Times New Roman"/>
          <w:lang w:val="en-GB" w:eastAsia="ko-KR" w:bidi="ar-SA"/>
        </w:rPr>
        <w:t>other than for radio frame timing and SFN</w:t>
      </w:r>
      <w:r>
        <w:rPr>
          <w:rFonts w:ascii="Times New Roman" w:hAnsi="Times New Roman" w:eastAsia="Yu Mincho" w:cs="Times New Roman"/>
          <w:lang w:val="en-GB" w:eastAsia="zh-CN" w:bidi="ar-SA"/>
        </w:rPr>
        <w:t>, as specified in the TS 37.340 [</w:t>
      </w:r>
      <w:r>
        <w:rPr>
          <w:rFonts w:hint="eastAsia" w:ascii="Times New Roman" w:hAnsi="Times New Roman" w:eastAsia="Yu Mincho" w:cs="Times New Roman"/>
          <w:lang w:val="en-US" w:eastAsia="zh-CN" w:bidi="ar-SA"/>
        </w:rPr>
        <w:t>8</w:t>
      </w:r>
      <w:r>
        <w:rPr>
          <w:rFonts w:ascii="Times New Roman" w:hAnsi="Times New Roman" w:eastAsia="Yu Mincho" w:cs="Times New Roman"/>
          <w:lang w:val="en-GB" w:eastAsia="zh-CN" w:bidi="ar-SA"/>
        </w:rPr>
        <w:t>]</w:t>
      </w:r>
      <w:r>
        <w:rPr>
          <w:rFonts w:ascii="Times New Roman" w:hAnsi="Times New Roman" w:eastAsia="Yu Mincho" w:cs="Times New Roman"/>
          <w:lang w:val="en-GB" w:eastAsia="ko-KR" w:bidi="ar-SA"/>
        </w:rPr>
        <w:t>. How to use this information when this option is used is not explicitly specified.</w:t>
      </w:r>
    </w:p>
    <w:p w14:paraId="568917D4">
      <w:pPr>
        <w:overflowPunct/>
        <w:autoSpaceDE/>
        <w:autoSpaceDN/>
        <w:adjustRightInd/>
        <w:spacing w:before="0" w:after="180"/>
        <w:textAlignment w:val="auto"/>
        <w:rPr>
          <w:rFonts w:ascii="Times New Roman" w:hAnsi="Times New Roman" w:eastAsia="Times New Roman" w:cs="Times New Roman"/>
          <w:szCs w:val="20"/>
          <w:lang w:val="en-GB" w:eastAsia="ko-KR"/>
        </w:rPr>
      </w:pPr>
      <w:r>
        <w:rPr>
          <w:rFonts w:ascii="Times New Roman" w:hAnsi="Times New Roman" w:eastAsia="Times New Roman" w:cs="Times New Roman"/>
          <w:szCs w:val="20"/>
          <w:lang w:val="en-GB" w:eastAsia="ko-KR"/>
        </w:rPr>
        <w:t xml:space="preserve">The procedure uses </w:t>
      </w:r>
      <w:r>
        <w:rPr>
          <w:rFonts w:ascii="Times New Roman" w:hAnsi="Times New Roman" w:eastAsia="Times New Roman" w:cs="Times New Roman"/>
          <w:szCs w:val="20"/>
          <w:lang w:val="en-GB" w:eastAsia="zh-CN"/>
        </w:rPr>
        <w:t>non UE-associated signalling</w:t>
      </w:r>
      <w:r>
        <w:rPr>
          <w:rFonts w:ascii="Times New Roman" w:hAnsi="Times New Roman" w:eastAsia="Times New Roman" w:cs="Times New Roman"/>
          <w:szCs w:val="20"/>
          <w:lang w:val="en-GB" w:eastAsia="ko-KR"/>
        </w:rPr>
        <w:t>.</w:t>
      </w:r>
    </w:p>
    <w:p w14:paraId="13C318A3">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57" w:name="_CR8_4_2_2"/>
      <w:bookmarkEnd w:id="57"/>
      <w:bookmarkStart w:id="58" w:name="_Toc106109241"/>
      <w:bookmarkStart w:id="59" w:name="_Toc45901434"/>
      <w:bookmarkStart w:id="60" w:name="_Toc98868120"/>
      <w:bookmarkStart w:id="61" w:name="_Toc45107814"/>
      <w:bookmarkStart w:id="62" w:name="_Toc175587405"/>
      <w:bookmarkStart w:id="63" w:name="_Toc66286553"/>
      <w:bookmarkStart w:id="64" w:name="_Toc113825062"/>
      <w:bookmarkStart w:id="65" w:name="_Toc105174404"/>
      <w:bookmarkStart w:id="66" w:name="_Toc88653720"/>
      <w:bookmarkStart w:id="67" w:name="_Toc97904076"/>
      <w:bookmarkStart w:id="68" w:name="_Toc64447059"/>
      <w:bookmarkStart w:id="69" w:name="_Toc20955153"/>
      <w:bookmarkStart w:id="70" w:name="_Toc29991348"/>
      <w:bookmarkStart w:id="71" w:name="_Toc36555748"/>
      <w:bookmarkStart w:id="72" w:name="_Toc51850513"/>
      <w:bookmarkStart w:id="73" w:name="_Toc44497426"/>
      <w:bookmarkStart w:id="74" w:name="_Toc74151248"/>
      <w:bookmarkStart w:id="75" w:name="_Toc56693516"/>
      <w:r>
        <w:rPr>
          <w:rFonts w:ascii="Arial" w:hAnsi="Arial" w:eastAsia="宋体" w:cs="Times New Roman"/>
          <w:sz w:val="24"/>
          <w:lang w:val="en-GB" w:eastAsia="en-US" w:bidi="ar-SA"/>
        </w:rPr>
        <w:t>8.4.2.2</w:t>
      </w:r>
      <w:r>
        <w:rPr>
          <w:rFonts w:ascii="Arial" w:hAnsi="Arial" w:eastAsia="宋体" w:cs="Times New Roman"/>
          <w:sz w:val="24"/>
          <w:lang w:val="en-GB" w:eastAsia="en-US" w:bidi="ar-SA"/>
        </w:rPr>
        <w:tab/>
      </w:r>
      <w:r>
        <w:rPr>
          <w:rFonts w:ascii="Arial" w:hAnsi="Arial" w:eastAsia="宋体" w:cs="Times New Roman"/>
          <w:sz w:val="24"/>
          <w:lang w:val="en-GB" w:eastAsia="en-US" w:bidi="ar-SA"/>
        </w:rPr>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E2C30B8">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5" o:spt="75" type="#_x0000_t75" style="height:113.95pt;width:345.4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440FC2D5">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bookmarkStart w:id="76" w:name="_CRFigure8_4_2_21"/>
      <w:r>
        <w:rPr>
          <w:rFonts w:ascii="Arial" w:hAnsi="Arial" w:eastAsia="Times New Roman" w:cs="Times New Roman"/>
          <w:b/>
          <w:lang w:val="en-GB" w:eastAsia="ko-KR" w:bidi="ar-SA"/>
        </w:rPr>
        <w:t xml:space="preserve">Figure </w:t>
      </w:r>
      <w:bookmarkEnd w:id="76"/>
      <w:r>
        <w:rPr>
          <w:rFonts w:ascii="Arial" w:hAnsi="Arial" w:eastAsia="Times New Roman" w:cs="Times New Roman"/>
          <w:b/>
          <w:lang w:val="en-GB" w:eastAsia="ko-KR" w:bidi="ar-SA"/>
        </w:rPr>
        <w:t>8.4.2.2-1: NG-RAN node Configuration Update, successful operation</w:t>
      </w:r>
    </w:p>
    <w:p w14:paraId="2CC1CC4D">
      <w:pPr>
        <w:overflowPunct/>
        <w:autoSpaceDE/>
        <w:autoSpaceDN/>
        <w:adjustRightInd/>
        <w:spacing w:before="0" w:after="180"/>
        <w:textAlignment w:val="auto"/>
        <w:rPr>
          <w:rFonts w:ascii="Times New Roman" w:hAnsi="Times New Roman" w:eastAsia="Times New Roman" w:cs="Times New Roman"/>
          <w:szCs w:val="20"/>
          <w:lang w:val="en-GB" w:eastAsia="ko-KR"/>
        </w:rPr>
      </w:pPr>
      <w:r>
        <w:rPr>
          <w:rFonts w:ascii="Times New Roman" w:hAnsi="Times New Roman" w:eastAsia="Times New Roman" w:cs="Times New Roman"/>
          <w:szCs w:val="20"/>
          <w:lang w:val="en-GB" w:eastAsia="ko-KR"/>
        </w:rPr>
        <w:t>The NG-RAN node</w:t>
      </w:r>
      <w:r>
        <w:rPr>
          <w:rFonts w:ascii="Times New Roman" w:hAnsi="Times New Roman" w:eastAsia="Times New Roman" w:cs="Times New Roman"/>
          <w:szCs w:val="20"/>
          <w:vertAlign w:val="subscript"/>
          <w:lang w:val="en-GB" w:eastAsia="ko-KR"/>
        </w:rPr>
        <w:t>1</w:t>
      </w:r>
      <w:r>
        <w:rPr>
          <w:rFonts w:ascii="Times New Roman" w:hAnsi="Times New Roman" w:eastAsia="Times New Roman" w:cs="Times New Roman"/>
          <w:szCs w:val="20"/>
          <w:lang w:val="en-GB" w:eastAsia="ko-KR"/>
        </w:rPr>
        <w:t xml:space="preserve"> initiates the procedure by sending the NG-RAN NODE CONFIGURATION UPDATE message to a peer NG-RAN node</w:t>
      </w:r>
      <w:r>
        <w:rPr>
          <w:rFonts w:ascii="Times New Roman" w:hAnsi="Times New Roman" w:eastAsia="Times New Roman" w:cs="Times New Roman"/>
          <w:szCs w:val="20"/>
          <w:vertAlign w:val="subscript"/>
          <w:lang w:val="en-GB" w:eastAsia="ko-KR"/>
        </w:rPr>
        <w:t>2</w:t>
      </w:r>
      <w:r>
        <w:rPr>
          <w:rFonts w:ascii="Times New Roman" w:hAnsi="Times New Roman" w:eastAsia="Times New Roman" w:cs="Times New Roman"/>
          <w:szCs w:val="20"/>
          <w:lang w:val="en-GB" w:eastAsia="ko-KR"/>
        </w:rPr>
        <w:t>.</w:t>
      </w:r>
    </w:p>
    <w:p w14:paraId="6B76BA0C">
      <w:pPr>
        <w:overflowPunct/>
        <w:autoSpaceDE/>
        <w:autoSpaceDN/>
        <w:adjustRightInd/>
        <w:spacing w:before="0" w:after="180"/>
        <w:textAlignment w:val="auto"/>
        <w:rPr>
          <w:rFonts w:ascii="Times New Roman" w:hAnsi="Times New Roman" w:eastAsia="Times New Roman" w:cs="Arial"/>
          <w:bCs/>
          <w:szCs w:val="20"/>
          <w:lang w:val="en-GB" w:eastAsia="zh-CN"/>
        </w:rPr>
      </w:pPr>
      <w:r>
        <w:rPr>
          <w:rFonts w:ascii="Times New Roman" w:hAnsi="Times New Roman" w:eastAsia="Times New Roman" w:cs="Times New Roman"/>
          <w:szCs w:val="20"/>
          <w:lang w:val="en-GB" w:eastAsia="ko-KR"/>
        </w:rPr>
        <w:t>If Supplementary Uplink is configured at the NG-RAN node</w:t>
      </w:r>
      <w:r>
        <w:rPr>
          <w:rFonts w:ascii="Times New Roman" w:hAnsi="Times New Roman" w:eastAsia="Times New Roman" w:cs="Times New Roman"/>
          <w:szCs w:val="20"/>
          <w:vertAlign w:val="subscript"/>
          <w:lang w:val="en-GB" w:eastAsia="ko-KR"/>
        </w:rPr>
        <w:t>1</w:t>
      </w:r>
      <w:r>
        <w:rPr>
          <w:rFonts w:ascii="Times New Roman" w:hAnsi="Times New Roman" w:eastAsia="Times New Roman" w:cs="Times New Roman"/>
          <w:szCs w:val="20"/>
          <w:lang w:val="en-GB" w:eastAsia="ko-KR"/>
        </w:rPr>
        <w:t>, the NG-RAN node</w:t>
      </w:r>
      <w:r>
        <w:rPr>
          <w:rFonts w:ascii="Times New Roman" w:hAnsi="Times New Roman" w:eastAsia="Times New Roman" w:cs="Times New Roman"/>
          <w:szCs w:val="20"/>
          <w:vertAlign w:val="subscript"/>
          <w:lang w:val="en-GB" w:eastAsia="ko-KR"/>
        </w:rPr>
        <w:t>1</w:t>
      </w:r>
      <w:r>
        <w:rPr>
          <w:rFonts w:ascii="Times New Roman" w:hAnsi="Times New Roman" w:eastAsia="Times New Roman" w:cs="Times New Roman"/>
          <w:szCs w:val="20"/>
          <w:lang w:val="en-GB" w:eastAsia="ko-KR"/>
        </w:rPr>
        <w:t xml:space="preserve"> shall include in the NG-RAN NODE CONFIGURATION UPDATE message the </w:t>
      </w:r>
      <w:r>
        <w:rPr>
          <w:rFonts w:ascii="Times New Roman" w:hAnsi="Times New Roman" w:eastAsia="Times New Roman" w:cs="Times New Roman"/>
          <w:i/>
          <w:szCs w:val="20"/>
          <w:lang w:val="en-GB" w:eastAsia="ko-KR"/>
        </w:rPr>
        <w:t>SUL Information</w:t>
      </w:r>
      <w:r>
        <w:rPr>
          <w:rFonts w:ascii="Times New Roman" w:hAnsi="Times New Roman" w:eastAsia="Times New Roman" w:cs="Times New Roman"/>
          <w:szCs w:val="20"/>
          <w:lang w:val="en-GB" w:eastAsia="ko-KR"/>
        </w:rPr>
        <w:t xml:space="preserve"> IE and the </w:t>
      </w:r>
      <w:r>
        <w:rPr>
          <w:rFonts w:ascii="Times New Roman" w:hAnsi="Times New Roman" w:eastAsia="Times New Roman" w:cs="Arial"/>
          <w:bCs/>
          <w:i/>
          <w:szCs w:val="20"/>
          <w:lang w:val="en-GB" w:eastAsia="ja-JP"/>
        </w:rPr>
        <w:t>Supported SUL band List</w:t>
      </w:r>
      <w:r>
        <w:rPr>
          <w:rFonts w:ascii="Times New Roman" w:hAnsi="Times New Roman" w:eastAsia="Times New Roman" w:cs="Times New Roman"/>
          <w:szCs w:val="20"/>
          <w:lang w:val="en-GB" w:eastAsia="ko-KR"/>
        </w:rPr>
        <w:t xml:space="preserve"> IE for each cell added in the </w:t>
      </w:r>
      <w:r>
        <w:rPr>
          <w:rFonts w:ascii="Times New Roman" w:hAnsi="Times New Roman" w:eastAsia="Times New Roman" w:cs="Arial"/>
          <w:bCs/>
          <w:i/>
          <w:szCs w:val="20"/>
          <w:lang w:val="en-GB" w:eastAsia="zh-CN"/>
        </w:rPr>
        <w:t>Served NR Cells To Add</w:t>
      </w:r>
      <w:r>
        <w:rPr>
          <w:rFonts w:ascii="Times New Roman" w:hAnsi="Times New Roman" w:eastAsia="Times New Roman" w:cs="Times New Roman"/>
          <w:szCs w:val="20"/>
          <w:lang w:val="en-GB" w:eastAsia="ko-KR"/>
        </w:rPr>
        <w:t xml:space="preserve"> IE and in the </w:t>
      </w:r>
      <w:r>
        <w:rPr>
          <w:rFonts w:ascii="Times New Roman" w:hAnsi="Times New Roman" w:eastAsia="Times New Roman" w:cs="Arial"/>
          <w:bCs/>
          <w:i/>
          <w:szCs w:val="20"/>
          <w:lang w:val="en-GB" w:eastAsia="zh-CN"/>
        </w:rPr>
        <w:t>Served NR Cells To Modify</w:t>
      </w:r>
      <w:r>
        <w:rPr>
          <w:rFonts w:ascii="Times New Roman" w:hAnsi="Times New Roman" w:eastAsia="Times New Roman" w:cs="Arial"/>
          <w:bCs/>
          <w:szCs w:val="20"/>
          <w:lang w:val="en-GB" w:eastAsia="zh-CN"/>
        </w:rPr>
        <w:t xml:space="preserve"> IE.</w:t>
      </w:r>
    </w:p>
    <w:p w14:paraId="2E18B596">
      <w:pPr>
        <w:overflowPunct/>
        <w:autoSpaceDE/>
        <w:autoSpaceDN/>
        <w:adjustRightInd/>
        <w:spacing w:before="0" w:after="180"/>
        <w:textAlignment w:val="auto"/>
        <w:rPr>
          <w:rFonts w:ascii="Times New Roman" w:hAnsi="Times New Roman" w:eastAsia="Times New Roman" w:cs="Arial"/>
          <w:bCs/>
          <w:szCs w:val="20"/>
          <w:lang w:val="en-GB" w:eastAsia="zh-CN"/>
        </w:rPr>
      </w:pPr>
      <w:r>
        <w:rPr>
          <w:rFonts w:ascii="Times New Roman" w:hAnsi="Times New Roman" w:eastAsia="Times New Roman" w:cs="Times New Roman"/>
          <w:szCs w:val="20"/>
          <w:lang w:val="en-GB" w:eastAsia="ko-KR"/>
        </w:rPr>
        <w:t>If Supplementary Uplink is configured at the NG-RAN node</w:t>
      </w:r>
      <w:r>
        <w:rPr>
          <w:rFonts w:ascii="Times New Roman" w:hAnsi="Times New Roman" w:eastAsia="Times New Roman" w:cs="Times New Roman"/>
          <w:szCs w:val="20"/>
          <w:vertAlign w:val="subscript"/>
          <w:lang w:val="en-GB" w:eastAsia="ko-KR"/>
        </w:rPr>
        <w:t>2</w:t>
      </w:r>
      <w:r>
        <w:rPr>
          <w:rFonts w:ascii="Times New Roman" w:hAnsi="Times New Roman" w:eastAsia="Times New Roman" w:cs="Times New Roman"/>
          <w:szCs w:val="20"/>
          <w:lang w:val="en-GB" w:eastAsia="ko-KR"/>
        </w:rPr>
        <w:t>, the NG-RAN node</w:t>
      </w:r>
      <w:r>
        <w:rPr>
          <w:rFonts w:ascii="Times New Roman" w:hAnsi="Times New Roman" w:eastAsia="Times New Roman" w:cs="Times New Roman"/>
          <w:szCs w:val="20"/>
          <w:vertAlign w:val="subscript"/>
          <w:lang w:val="en-GB" w:eastAsia="ko-KR"/>
        </w:rPr>
        <w:t>2</w:t>
      </w:r>
      <w:r>
        <w:rPr>
          <w:rFonts w:ascii="Times New Roman" w:hAnsi="Times New Roman" w:eastAsia="Times New Roman" w:cs="Times New Roman"/>
          <w:szCs w:val="20"/>
          <w:lang w:val="en-GB" w:eastAsia="ko-KR"/>
        </w:rPr>
        <w:t xml:space="preserve"> shall include in the NG-RAN NODE CONFIGURATION UPDATE ACKNOWLEDGE message the </w:t>
      </w:r>
      <w:r>
        <w:rPr>
          <w:rFonts w:ascii="Times New Roman" w:hAnsi="Times New Roman" w:eastAsia="Times New Roman" w:cs="Times New Roman"/>
          <w:i/>
          <w:szCs w:val="20"/>
          <w:lang w:val="en-GB" w:eastAsia="ko-KR"/>
        </w:rPr>
        <w:t>SUL Information</w:t>
      </w:r>
      <w:r>
        <w:rPr>
          <w:rFonts w:ascii="Times New Roman" w:hAnsi="Times New Roman" w:eastAsia="Times New Roman" w:cs="Times New Roman"/>
          <w:szCs w:val="20"/>
          <w:lang w:val="en-GB" w:eastAsia="ko-KR"/>
        </w:rPr>
        <w:t xml:space="preserve"> IE and the </w:t>
      </w:r>
      <w:r>
        <w:rPr>
          <w:rFonts w:ascii="Times New Roman" w:hAnsi="Times New Roman" w:eastAsia="Times New Roman" w:cs="Arial"/>
          <w:bCs/>
          <w:i/>
          <w:szCs w:val="20"/>
          <w:lang w:val="en-GB" w:eastAsia="ja-JP"/>
        </w:rPr>
        <w:t>Supported SUL band List</w:t>
      </w:r>
      <w:r>
        <w:rPr>
          <w:rFonts w:ascii="Times New Roman" w:hAnsi="Times New Roman" w:eastAsia="Times New Roman" w:cs="Times New Roman"/>
          <w:szCs w:val="20"/>
          <w:lang w:val="en-GB" w:eastAsia="ko-KR"/>
        </w:rPr>
        <w:t xml:space="preserve"> IE for each cell added in the </w:t>
      </w:r>
      <w:r>
        <w:rPr>
          <w:rFonts w:ascii="Times New Roman" w:hAnsi="Times New Roman" w:eastAsia="Times New Roman" w:cs="Arial"/>
          <w:bCs/>
          <w:i/>
          <w:szCs w:val="20"/>
          <w:lang w:val="en-GB" w:eastAsia="zh-CN"/>
        </w:rPr>
        <w:t xml:space="preserve">Served NR Cells </w:t>
      </w:r>
      <w:r>
        <w:rPr>
          <w:rFonts w:ascii="Times New Roman" w:hAnsi="Times New Roman" w:eastAsia="Times New Roman" w:cs="Arial"/>
          <w:bCs/>
          <w:szCs w:val="20"/>
          <w:lang w:val="en-GB" w:eastAsia="zh-CN"/>
        </w:rPr>
        <w:t>IE if any.</w:t>
      </w:r>
    </w:p>
    <w:p w14:paraId="4712D99F">
      <w:pPr>
        <w:overflowPunct/>
        <w:autoSpaceDE/>
        <w:autoSpaceDN/>
        <w:adjustRightInd/>
        <w:spacing w:after="180"/>
        <w:jc w:val="center"/>
        <w:textAlignment w:val="auto"/>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&lt;&lt;&lt;&lt;&lt;&lt;&lt;&lt;&lt;&lt;&lt;&lt;&lt;&lt;&lt;&lt;&lt;&lt;&lt;&lt; Unmodified Text Omitted &gt;&gt;&gt;&gt;&gt;&gt;&gt;&gt;&gt;&gt;&gt;&gt;&gt;&gt;&gt;&gt;&gt;&gt;&gt;&gt;</w:t>
      </w:r>
    </w:p>
    <w:p w14:paraId="3C7E6EF1">
      <w:pPr>
        <w:overflowPunct/>
        <w:autoSpaceDE/>
        <w:autoSpaceDN/>
        <w:adjustRightInd/>
        <w:spacing w:before="0" w:after="180"/>
        <w:textAlignment w:val="auto"/>
        <w:rPr>
          <w:rFonts w:ascii="Times New Roman" w:hAnsi="Times New Roman" w:eastAsia="Calibri" w:cs="Times New Roman"/>
          <w:b/>
          <w:szCs w:val="20"/>
          <w:lang w:val="en-GB" w:eastAsia="ko-KR"/>
        </w:rPr>
      </w:pPr>
      <w:r>
        <w:rPr>
          <w:rFonts w:ascii="Times New Roman" w:hAnsi="Times New Roman" w:eastAsia="Calibri" w:cs="Times New Roman"/>
          <w:b/>
          <w:szCs w:val="20"/>
          <w:lang w:val="en-GB" w:eastAsia="ko-KR"/>
        </w:rPr>
        <w:t>Update of Cell Coverage:</w:t>
      </w:r>
    </w:p>
    <w:p w14:paraId="790D57C8">
      <w:pPr>
        <w:overflowPunct/>
        <w:autoSpaceDE/>
        <w:autoSpaceDN/>
        <w:adjustRightInd/>
        <w:spacing w:before="0" w:after="180"/>
        <w:textAlignment w:val="auto"/>
        <w:rPr>
          <w:rFonts w:ascii="Times New Roman" w:hAnsi="Times New Roman" w:eastAsia="MS Mincho" w:cs="Times New Roman"/>
          <w:szCs w:val="20"/>
          <w:lang w:val="en-GB" w:eastAsia="ko-KR"/>
        </w:rPr>
      </w:pPr>
      <w:r>
        <w:rPr>
          <w:rFonts w:ascii="Times New Roman" w:hAnsi="Times New Roman" w:eastAsia="MS Mincho" w:cs="Times New Roman"/>
          <w:szCs w:val="20"/>
          <w:lang w:val="en-GB" w:eastAsia="ko-KR"/>
        </w:rPr>
        <w:t xml:space="preserve">If the </w:t>
      </w:r>
      <w:r>
        <w:rPr>
          <w:rFonts w:ascii="Times New Roman" w:hAnsi="Times New Roman" w:eastAsia="MS Mincho" w:cs="Times New Roman"/>
          <w:i/>
          <w:szCs w:val="20"/>
          <w:lang w:val="en-GB" w:eastAsia="ko-KR"/>
        </w:rPr>
        <w:t>Coverage Modification List</w:t>
      </w:r>
      <w:r>
        <w:rPr>
          <w:rFonts w:ascii="Times New Roman" w:hAnsi="Times New Roman" w:eastAsia="MS Mincho" w:cs="Times New Roman"/>
          <w:szCs w:val="20"/>
          <w:lang w:val="en-GB" w:eastAsia="ko-KR"/>
        </w:rPr>
        <w:t xml:space="preserve"> IE is present</w:t>
      </w:r>
      <w:r>
        <w:rPr>
          <w:rFonts w:hint="eastAsia" w:ascii="Times New Roman" w:hAnsi="Times New Roman" w:eastAsia="Times New Roman" w:cs="Times New Roman"/>
          <w:szCs w:val="20"/>
          <w:lang w:val="en-US" w:eastAsia="zh-CN"/>
        </w:rPr>
        <w:t xml:space="preserve"> in the NG-RAN NODE CONFIGURATION UPDATE message</w:t>
      </w:r>
      <w:r>
        <w:rPr>
          <w:rFonts w:ascii="Times New Roman" w:hAnsi="Times New Roman" w:eastAsia="MS Mincho" w:cs="Times New Roman"/>
          <w:szCs w:val="20"/>
          <w:lang w:val="en-GB" w:eastAsia="ko-KR"/>
        </w:rPr>
        <w:t xml:space="preserve">, the </w:t>
      </w:r>
      <w:r>
        <w:rPr>
          <w:rFonts w:ascii="Times New Roman" w:hAnsi="Times New Roman" w:eastAsia="Times New Roman" w:cs="Times New Roman"/>
          <w:szCs w:val="20"/>
          <w:lang w:val="en-GB" w:eastAsia="ko-KR"/>
        </w:rPr>
        <w:t>NG-RAN node</w:t>
      </w:r>
      <w:r>
        <w:rPr>
          <w:rFonts w:ascii="Times New Roman" w:hAnsi="Times New Roman" w:eastAsia="Times New Roman" w:cs="Times New Roman"/>
          <w:szCs w:val="20"/>
          <w:vertAlign w:val="subscript"/>
          <w:lang w:val="en-GB" w:eastAsia="ko-KR"/>
        </w:rPr>
        <w:t>2</w:t>
      </w:r>
      <w:r>
        <w:rPr>
          <w:rFonts w:ascii="Times New Roman" w:hAnsi="Times New Roman" w:eastAsia="MS Mincho" w:cs="Times New Roman"/>
          <w:szCs w:val="20"/>
          <w:lang w:val="en-GB" w:eastAsia="ko-KR"/>
        </w:rPr>
        <w:t xml:space="preserve"> may use the information in the </w:t>
      </w:r>
      <w:r>
        <w:rPr>
          <w:rFonts w:ascii="Times New Roman" w:hAnsi="Times New Roman" w:eastAsia="MS Mincho" w:cs="Times New Roman"/>
          <w:i/>
          <w:szCs w:val="20"/>
          <w:lang w:val="en-GB" w:eastAsia="ko-KR"/>
        </w:rPr>
        <w:t>Cell Coverage State</w:t>
      </w:r>
      <w:r>
        <w:rPr>
          <w:rFonts w:ascii="Times New Roman" w:hAnsi="Times New Roman" w:eastAsia="MS Mincho" w:cs="Times New Roman"/>
          <w:szCs w:val="20"/>
          <w:lang w:val="en-GB" w:eastAsia="ko-KR"/>
        </w:rPr>
        <w:t xml:space="preserve"> IE to identify the cell deployment configuration enabled by </w:t>
      </w:r>
      <w:r>
        <w:rPr>
          <w:rFonts w:ascii="Times New Roman" w:hAnsi="Times New Roman" w:eastAsia="Times New Roman" w:cs="Times New Roman"/>
          <w:szCs w:val="20"/>
          <w:lang w:val="en-GB" w:eastAsia="ko-KR"/>
        </w:rPr>
        <w:t xml:space="preserve">the </w:t>
      </w:r>
      <w:r>
        <w:rPr>
          <w:rFonts w:ascii="Times New Roman" w:hAnsi="Times New Roman" w:eastAsia="MS LineDraw" w:cs="Times New Roman"/>
          <w:szCs w:val="20"/>
          <w:lang w:val="en-GB" w:eastAsia="ko-KR"/>
        </w:rPr>
        <w:t>NG-RAN node</w:t>
      </w:r>
      <w:r>
        <w:rPr>
          <w:rFonts w:ascii="Times New Roman" w:hAnsi="Times New Roman" w:eastAsia="MS LineDraw" w:cs="Times New Roman"/>
          <w:szCs w:val="20"/>
          <w:vertAlign w:val="subscript"/>
          <w:lang w:val="en-GB" w:eastAsia="ko-KR"/>
        </w:rPr>
        <w:t>1</w:t>
      </w:r>
      <w:r>
        <w:rPr>
          <w:rFonts w:ascii="Times New Roman" w:hAnsi="Times New Roman" w:eastAsia="MS Mincho" w:cs="Times New Roman"/>
          <w:szCs w:val="20"/>
          <w:lang w:val="en-GB" w:eastAsia="ko-KR"/>
        </w:rPr>
        <w:t xml:space="preserve"> and for configuring the mobility towards the cell(s) indicated by the </w:t>
      </w:r>
      <w:r>
        <w:rPr>
          <w:rFonts w:ascii="Times New Roman" w:hAnsi="Times New Roman" w:eastAsia="Times New Roman" w:cs="Times New Roman"/>
          <w:i/>
          <w:szCs w:val="20"/>
          <w:lang w:val="en-GB" w:eastAsia="ja-JP"/>
        </w:rPr>
        <w:t>Global NG-RAN Cell Identity</w:t>
      </w:r>
      <w:r>
        <w:rPr>
          <w:rFonts w:ascii="Times New Roman" w:hAnsi="Times New Roman" w:eastAsia="MS Mincho" w:cs="Times New Roman"/>
          <w:szCs w:val="20"/>
          <w:lang w:val="en-GB" w:eastAsia="ko-KR"/>
        </w:rPr>
        <w:t xml:space="preserve"> IE, as described in TS 38.300 [9].</w:t>
      </w:r>
    </w:p>
    <w:p w14:paraId="61EC111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bookmarkStart w:id="77" w:name="OLE_LINK20"/>
      <w:r>
        <w:rPr>
          <w:rFonts w:ascii="Times New Roman" w:hAnsi="Times New Roman" w:eastAsia="Times New Roman" w:cs="Times New Roman"/>
          <w:i/>
          <w:lang w:val="en-GB" w:eastAsia="ko-KR" w:bidi="ar-SA"/>
        </w:rPr>
        <w:t>Cell Deployment Status Indicator</w:t>
      </w:r>
      <w:r>
        <w:rPr>
          <w:rFonts w:ascii="Times New Roman" w:hAnsi="Times New Roman" w:eastAsia="Times New Roman" w:cs="Times New Roman"/>
          <w:lang w:val="en-GB" w:eastAsia="ko-KR" w:bidi="ar-SA"/>
        </w:rPr>
        <w:t xml:space="preserve"> </w:t>
      </w:r>
      <w:bookmarkEnd w:id="77"/>
      <w:r>
        <w:rPr>
          <w:rFonts w:ascii="Times New Roman" w:hAnsi="Times New Roman" w:eastAsia="Times New Roman" w:cs="Times New Roman"/>
          <w:lang w:val="en-GB" w:eastAsia="ko-KR" w:bidi="ar-SA"/>
        </w:rPr>
        <w:t xml:space="preserve">IE is present in the </w:t>
      </w:r>
      <w:r>
        <w:rPr>
          <w:rFonts w:ascii="Times New Roman" w:hAnsi="Times New Roman" w:eastAsia="Times New Roman" w:cs="Times New Roman"/>
          <w:i/>
          <w:lang w:val="en-GB" w:eastAsia="ko-KR" w:bidi="ar-SA"/>
        </w:rPr>
        <w:t>Coverage Modification List</w:t>
      </w:r>
      <w:r>
        <w:rPr>
          <w:rFonts w:ascii="Times New Roman" w:hAnsi="Times New Roman" w:eastAsia="Times New Roman" w:cs="Times New Roman"/>
          <w:lang w:val="en-GB" w:eastAsia="ko-KR" w:bidi="ar-SA"/>
        </w:rPr>
        <w:t xml:space="preserve"> IE, the NG-RAN node</w:t>
      </w:r>
      <w:r>
        <w:rPr>
          <w:rFonts w:ascii="Times New Roman" w:hAnsi="Times New Roman" w:eastAsia="Times New Roman" w:cs="Times New Roman"/>
          <w:vertAlign w:val="subscript"/>
          <w:lang w:val="en-GB" w:eastAsia="ko-KR" w:bidi="ar-SA"/>
        </w:rPr>
        <w:t>2</w:t>
      </w:r>
      <w:r>
        <w:rPr>
          <w:rFonts w:ascii="Times New Roman" w:hAnsi="Times New Roman" w:eastAsia="MS Mincho" w:cs="Times New Roman"/>
          <w:lang w:val="en-GB" w:eastAsia="ko-KR" w:bidi="ar-SA"/>
        </w:rPr>
        <w:t xml:space="preserve"> shall consider the cell deployment configuration of the cell to be modified as the next planned configuration and shall remove any planned configuration stored for this cell.</w:t>
      </w:r>
    </w:p>
    <w:p w14:paraId="7E85241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MS Mincho" w:cs="Times New Roman"/>
          <w:lang w:val="en-GB" w:eastAsia="ko-KR" w:bidi="ar-SA"/>
        </w:rPr>
        <w:t>-</w:t>
      </w:r>
      <w:r>
        <w:rPr>
          <w:rFonts w:ascii="Times New Roman" w:hAnsi="Times New Roman" w:eastAsia="MS Mincho" w:cs="Times New Roman"/>
          <w:lang w:val="en-GB" w:eastAsia="ko-KR" w:bidi="ar-SA"/>
        </w:rPr>
        <w:tab/>
      </w:r>
      <w:r>
        <w:rPr>
          <w:rFonts w:ascii="Times New Roman" w:hAnsi="Times New Roman" w:eastAsia="MS Mincho" w:cs="Times New Roman"/>
          <w:lang w:val="en-GB" w:eastAsia="ko-KR" w:bidi="ar-SA"/>
        </w:rPr>
        <w:t xml:space="preserve">If the </w:t>
      </w:r>
      <w:r>
        <w:rPr>
          <w:rFonts w:ascii="Times New Roman" w:hAnsi="Times New Roman" w:eastAsia="MS Mincho" w:cs="Times New Roman"/>
          <w:i/>
          <w:lang w:val="en-GB" w:eastAsia="ko-KR" w:bidi="ar-SA"/>
        </w:rPr>
        <w:t>Cell Deployment Status Indicator</w:t>
      </w:r>
      <w:r>
        <w:rPr>
          <w:rFonts w:ascii="Times New Roman" w:hAnsi="Times New Roman" w:eastAsia="MS Mincho" w:cs="Times New Roman"/>
          <w:lang w:val="en-GB" w:eastAsia="ko-KR" w:bidi="ar-SA"/>
        </w:rPr>
        <w:t xml:space="preserve"> IE is present and the </w:t>
      </w:r>
      <w:r>
        <w:rPr>
          <w:rFonts w:ascii="Times New Roman" w:hAnsi="Times New Roman" w:eastAsia="MS Mincho" w:cs="Times New Roman"/>
          <w:i/>
          <w:lang w:val="en-GB" w:eastAsia="ko-KR" w:bidi="ar-SA"/>
        </w:rPr>
        <w:t>Cell Replacing Info</w:t>
      </w:r>
      <w:r>
        <w:rPr>
          <w:rFonts w:ascii="Times New Roman" w:hAnsi="Times New Roman" w:eastAsia="MS Mincho" w:cs="Times New Roman"/>
          <w:lang w:val="en-GB" w:eastAsia="ko-KR" w:bidi="ar-SA"/>
        </w:rPr>
        <w:t xml:space="preserve"> IE contains non-empty cell list, the </w:t>
      </w:r>
      <w:r>
        <w:rPr>
          <w:rFonts w:ascii="Times New Roman" w:hAnsi="Times New Roman" w:eastAsia="Times New Roman" w:cs="Times New Roman"/>
          <w:lang w:val="en-GB" w:eastAsia="ko-KR" w:bidi="ar-SA"/>
        </w:rPr>
        <w:t>NG-RAN node</w:t>
      </w:r>
      <w:r>
        <w:rPr>
          <w:rFonts w:ascii="Times New Roman" w:hAnsi="Times New Roman" w:eastAsia="Times New Roman" w:cs="Times New Roman"/>
          <w:vertAlign w:val="subscript"/>
          <w:lang w:val="en-GB" w:eastAsia="ko-KR" w:bidi="ar-SA"/>
        </w:rPr>
        <w:t>2</w:t>
      </w:r>
      <w:r>
        <w:rPr>
          <w:rFonts w:ascii="Times New Roman" w:hAnsi="Times New Roman" w:eastAsia="Times New Roman" w:cs="Times New Roman"/>
          <w:lang w:val="en-GB" w:eastAsia="ko-KR" w:bidi="ar-SA"/>
        </w:rPr>
        <w:t xml:space="preserve"> may use this list to avoid connection or re-establishment failures during the reconfiguration, e.g. consider the cells in the list as possible alternative handover targets.</w:t>
      </w:r>
    </w:p>
    <w:p w14:paraId="62A6491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Cell Deployment Status Indicator</w:t>
      </w:r>
      <w:r>
        <w:rPr>
          <w:rFonts w:ascii="Times New Roman" w:hAnsi="Times New Roman" w:eastAsia="Times New Roman" w:cs="Times New Roman"/>
          <w:lang w:val="en-GB" w:eastAsia="ko-KR" w:bidi="ar-SA"/>
        </w:rPr>
        <w:t xml:space="preserve"> IE is not present, the NG-RAN node</w:t>
      </w:r>
      <w:r>
        <w:rPr>
          <w:rFonts w:ascii="Times New Roman" w:hAnsi="Times New Roman" w:eastAsia="Times New Roman" w:cs="Times New Roman"/>
          <w:vertAlign w:val="subscript"/>
          <w:lang w:val="en-GB" w:eastAsia="ko-KR" w:bidi="ar-SA"/>
        </w:rPr>
        <w:t>2</w:t>
      </w:r>
      <w:r>
        <w:rPr>
          <w:rFonts w:ascii="Times New Roman" w:hAnsi="Times New Roman" w:eastAsia="Times New Roman" w:cs="Times New Roman"/>
          <w:lang w:val="en-GB" w:eastAsia="ko-KR" w:bidi="ar-SA"/>
        </w:rPr>
        <w:t xml:space="preserve"> shall consider the cell deployment configuration of cell to be modified as activated and replace any previous configuration for the cells indicated in the </w:t>
      </w:r>
      <w:r>
        <w:rPr>
          <w:rFonts w:ascii="Times New Roman" w:hAnsi="Times New Roman" w:eastAsia="Times New Roman" w:cs="Times New Roman"/>
          <w:i/>
          <w:lang w:val="en-GB" w:eastAsia="ko-KR" w:bidi="ar-SA"/>
        </w:rPr>
        <w:t>Coverage Modification List</w:t>
      </w:r>
      <w:r>
        <w:rPr>
          <w:rFonts w:ascii="Times New Roman" w:hAnsi="Times New Roman" w:eastAsia="Times New Roman" w:cs="Times New Roman"/>
          <w:lang w:val="en-GB" w:eastAsia="ko-KR" w:bidi="ar-SA"/>
        </w:rPr>
        <w:t xml:space="preserve"> IE.</w:t>
      </w:r>
    </w:p>
    <w:p w14:paraId="3E5971A4">
      <w:pPr>
        <w:overflowPunct/>
        <w:autoSpaceDE/>
        <w:autoSpaceDN/>
        <w:adjustRightInd/>
        <w:spacing w:before="0" w:after="180"/>
        <w:textAlignment w:val="auto"/>
        <w:rPr>
          <w:rFonts w:ascii="Times New Roman" w:hAnsi="Times New Roman" w:eastAsia="Times New Roman" w:cs="Times New Roman"/>
          <w:szCs w:val="20"/>
          <w:lang w:val="en-GB" w:eastAsia="ko-KR"/>
        </w:rPr>
      </w:pPr>
      <w:r>
        <w:rPr>
          <w:rFonts w:hint="eastAsia" w:ascii="Times New Roman" w:hAnsi="Times New Roman" w:eastAsia="Times New Roman" w:cs="Times New Roman"/>
          <w:szCs w:val="20"/>
          <w:lang w:val="en-US" w:eastAsia="zh-CN"/>
        </w:rPr>
        <w:t xml:space="preserve">If the </w:t>
      </w:r>
      <w:r>
        <w:rPr>
          <w:rFonts w:hint="eastAsia" w:ascii="Times New Roman" w:hAnsi="Times New Roman" w:eastAsia="Times New Roman" w:cs="Times New Roman"/>
          <w:i/>
          <w:iCs/>
          <w:szCs w:val="20"/>
          <w:lang w:val="en-US" w:eastAsia="zh-CN"/>
        </w:rPr>
        <w:t>SSB Coverage Modification List</w:t>
      </w:r>
      <w:r>
        <w:rPr>
          <w:rFonts w:hint="eastAsia" w:ascii="Times New Roman" w:hAnsi="Times New Roman" w:eastAsia="Times New Roman" w:cs="Times New Roman"/>
          <w:szCs w:val="20"/>
          <w:lang w:val="en-US" w:eastAsia="zh-CN"/>
        </w:rPr>
        <w:t xml:space="preserve"> IE is present in </w:t>
      </w:r>
      <w:r>
        <w:rPr>
          <w:rFonts w:ascii="Times New Roman" w:hAnsi="Times New Roman" w:eastAsia="MS Mincho" w:cs="Times New Roman"/>
          <w:szCs w:val="20"/>
          <w:lang w:val="en-GB" w:eastAsia="ko-KR"/>
        </w:rPr>
        <w:t xml:space="preserve">the </w:t>
      </w:r>
      <w:r>
        <w:rPr>
          <w:rFonts w:ascii="Times New Roman" w:hAnsi="Times New Roman" w:eastAsia="MS Mincho" w:cs="Times New Roman"/>
          <w:i/>
          <w:szCs w:val="20"/>
          <w:lang w:val="en-GB" w:eastAsia="ko-KR"/>
        </w:rPr>
        <w:t>Coverage Modification List</w:t>
      </w:r>
      <w:r>
        <w:rPr>
          <w:rFonts w:ascii="Times New Roman" w:hAnsi="Times New Roman" w:eastAsia="MS Mincho" w:cs="Times New Roman"/>
          <w:szCs w:val="20"/>
          <w:lang w:val="en-GB" w:eastAsia="ko-KR"/>
        </w:rPr>
        <w:t xml:space="preserve"> IE, </w:t>
      </w:r>
      <w:r>
        <w:rPr>
          <w:rFonts w:hint="eastAsia" w:ascii="Times New Roman" w:hAnsi="Times New Roman" w:eastAsia="Times New Roman" w:cs="Times New Roman"/>
          <w:szCs w:val="20"/>
          <w:lang w:val="en-US" w:eastAsia="zh-CN"/>
        </w:rPr>
        <w:t xml:space="preserve">the NG-RAN </w:t>
      </w:r>
      <w:r>
        <w:rPr>
          <w:rFonts w:ascii="Times New Roman" w:hAnsi="Times New Roman" w:eastAsia="Times New Roman" w:cs="Times New Roman"/>
          <w:szCs w:val="20"/>
          <w:lang w:val="en-GB" w:eastAsia="ko-KR"/>
        </w:rPr>
        <w:t>node</w:t>
      </w:r>
      <w:r>
        <w:rPr>
          <w:rFonts w:ascii="Times New Roman" w:hAnsi="Times New Roman" w:eastAsia="Times New Roman" w:cs="Times New Roman"/>
          <w:szCs w:val="20"/>
          <w:vertAlign w:val="subscript"/>
          <w:lang w:val="en-GB" w:eastAsia="ko-KR"/>
        </w:rPr>
        <w:t>2</w:t>
      </w:r>
      <w:r>
        <w:rPr>
          <w:rFonts w:ascii="Times New Roman" w:hAnsi="Times New Roman" w:eastAsia="MS Mincho" w:cs="Times New Roman"/>
          <w:szCs w:val="20"/>
          <w:lang w:val="en-GB" w:eastAsia="ko-KR"/>
        </w:rPr>
        <w:t xml:space="preserve"> may use the information in the </w:t>
      </w:r>
      <w:r>
        <w:rPr>
          <w:rFonts w:hint="eastAsia" w:ascii="Times New Roman" w:hAnsi="Times New Roman" w:eastAsia="Times New Roman" w:cs="Times New Roman"/>
          <w:i/>
          <w:szCs w:val="20"/>
          <w:lang w:val="en-US" w:eastAsia="zh-CN"/>
        </w:rPr>
        <w:t>SSB</w:t>
      </w:r>
      <w:r>
        <w:rPr>
          <w:rFonts w:ascii="Times New Roman" w:hAnsi="Times New Roman" w:eastAsia="MS Mincho" w:cs="Times New Roman"/>
          <w:i/>
          <w:szCs w:val="20"/>
          <w:lang w:val="en-GB" w:eastAsia="ko-KR"/>
        </w:rPr>
        <w:t xml:space="preserve"> Coverage State</w:t>
      </w:r>
      <w:r>
        <w:rPr>
          <w:rFonts w:ascii="Times New Roman" w:hAnsi="Times New Roman" w:eastAsia="MS Mincho" w:cs="Times New Roman"/>
          <w:szCs w:val="20"/>
          <w:lang w:val="en-GB" w:eastAsia="ko-KR"/>
        </w:rPr>
        <w:t xml:space="preserve"> </w:t>
      </w:r>
      <w:r>
        <w:rPr>
          <w:rFonts w:hint="eastAsia" w:ascii="Times New Roman" w:hAnsi="Times New Roman" w:eastAsia="Times New Roman" w:cs="Times New Roman"/>
          <w:szCs w:val="20"/>
          <w:lang w:val="en-US" w:eastAsia="zh-CN"/>
        </w:rPr>
        <w:t xml:space="preserve">IE </w:t>
      </w:r>
      <w:r>
        <w:rPr>
          <w:rFonts w:ascii="Times New Roman" w:hAnsi="Times New Roman" w:eastAsia="MS Mincho" w:cs="Times New Roman"/>
          <w:szCs w:val="20"/>
          <w:lang w:val="en-GB" w:eastAsia="ko-KR"/>
        </w:rPr>
        <w:t xml:space="preserve">to identify the </w:t>
      </w:r>
      <w:r>
        <w:rPr>
          <w:rFonts w:hint="eastAsia" w:ascii="Times New Roman" w:hAnsi="Times New Roman" w:eastAsia="Times New Roman" w:cs="Times New Roman"/>
          <w:szCs w:val="20"/>
          <w:lang w:val="en-US" w:eastAsia="zh-CN"/>
        </w:rPr>
        <w:t>SSB beam</w:t>
      </w:r>
      <w:r>
        <w:rPr>
          <w:rFonts w:ascii="Times New Roman" w:hAnsi="Times New Roman" w:eastAsia="MS Mincho" w:cs="Times New Roman"/>
          <w:szCs w:val="20"/>
          <w:lang w:val="en-GB" w:eastAsia="ko-KR"/>
        </w:rPr>
        <w:t xml:space="preserve"> deployment configuration enabled by </w:t>
      </w:r>
      <w:r>
        <w:rPr>
          <w:rFonts w:ascii="Times New Roman" w:hAnsi="Times New Roman" w:eastAsia="Times New Roman" w:cs="Times New Roman"/>
          <w:szCs w:val="20"/>
          <w:lang w:val="en-GB" w:eastAsia="ko-KR"/>
        </w:rPr>
        <w:t xml:space="preserve">the </w:t>
      </w:r>
      <w:r>
        <w:rPr>
          <w:rFonts w:ascii="Times New Roman" w:hAnsi="Times New Roman" w:eastAsia="MS LineDraw" w:cs="Times New Roman"/>
          <w:szCs w:val="20"/>
          <w:lang w:val="en-GB" w:eastAsia="ko-KR"/>
        </w:rPr>
        <w:t>NG-RAN node</w:t>
      </w:r>
      <w:r>
        <w:rPr>
          <w:rFonts w:ascii="Times New Roman" w:hAnsi="Times New Roman" w:eastAsia="MS LineDraw" w:cs="Times New Roman"/>
          <w:szCs w:val="20"/>
          <w:vertAlign w:val="subscript"/>
          <w:lang w:val="en-GB" w:eastAsia="ko-KR"/>
        </w:rPr>
        <w:t>1</w:t>
      </w:r>
      <w:r>
        <w:rPr>
          <w:rFonts w:ascii="Times New Roman" w:hAnsi="Times New Roman" w:eastAsia="MS Mincho" w:cs="Times New Roman"/>
          <w:szCs w:val="20"/>
          <w:lang w:val="en-GB" w:eastAsia="ko-KR"/>
        </w:rPr>
        <w:t xml:space="preserve"> and for configuring the mobility towards the </w:t>
      </w:r>
      <w:r>
        <w:rPr>
          <w:rFonts w:hint="eastAsia" w:ascii="Times New Roman" w:hAnsi="Times New Roman" w:eastAsia="Times New Roman" w:cs="Times New Roman"/>
          <w:szCs w:val="20"/>
          <w:lang w:val="en-US" w:eastAsia="zh-CN"/>
        </w:rPr>
        <w:t>beam</w:t>
      </w:r>
      <w:r>
        <w:rPr>
          <w:rFonts w:ascii="Times New Roman" w:hAnsi="Times New Roman" w:eastAsia="MS Mincho" w:cs="Times New Roman"/>
          <w:szCs w:val="20"/>
          <w:lang w:val="en-GB" w:eastAsia="ko-KR"/>
        </w:rPr>
        <w:t xml:space="preserve">(s) indicated by the </w:t>
      </w:r>
      <w:r>
        <w:rPr>
          <w:rFonts w:hint="eastAsia" w:ascii="Times New Roman" w:hAnsi="Times New Roman" w:eastAsia="Times New Roman" w:cs="Times New Roman"/>
          <w:i/>
          <w:szCs w:val="20"/>
          <w:lang w:val="en-US" w:eastAsia="zh-CN"/>
        </w:rPr>
        <w:t>SSB Index</w:t>
      </w:r>
      <w:r>
        <w:rPr>
          <w:rFonts w:ascii="Times New Roman" w:hAnsi="Times New Roman" w:eastAsia="MS Mincho" w:cs="Times New Roman"/>
          <w:szCs w:val="20"/>
          <w:lang w:val="en-GB" w:eastAsia="ko-KR"/>
        </w:rPr>
        <w:t xml:space="preserve"> IE, as described in TS 38.300 [9].</w:t>
      </w:r>
    </w:p>
    <w:p w14:paraId="72B8C859">
      <w:pPr>
        <w:overflowPunct/>
        <w:autoSpaceDE/>
        <w:autoSpaceDN/>
        <w:adjustRightInd/>
        <w:spacing w:before="0" w:after="180"/>
        <w:textAlignment w:val="auto"/>
        <w:rPr>
          <w:rFonts w:ascii="Times New Roman" w:hAnsi="Times New Roman" w:eastAsia="MS Mincho" w:cs="Times New Roman"/>
          <w:szCs w:val="20"/>
          <w:lang w:val="en-GB" w:eastAsia="ko-KR"/>
        </w:rPr>
      </w:pPr>
      <w:r>
        <w:rPr>
          <w:rFonts w:ascii="Times New Roman" w:hAnsi="Times New Roman" w:eastAsia="MS Mincho" w:cs="Times New Roman"/>
          <w:szCs w:val="20"/>
          <w:lang w:val="en-GB" w:eastAsia="ko-KR"/>
        </w:rPr>
        <w:t xml:space="preserve">If the </w:t>
      </w:r>
      <w:r>
        <w:rPr>
          <w:rFonts w:ascii="Times New Roman" w:hAnsi="Times New Roman" w:eastAsia="MS Mincho" w:cs="Times New Roman"/>
          <w:i/>
          <w:szCs w:val="20"/>
          <w:lang w:val="en-GB" w:eastAsia="ko-KR"/>
        </w:rPr>
        <w:t>Coverage Modification Cause</w:t>
      </w:r>
      <w:r>
        <w:rPr>
          <w:rFonts w:ascii="Times New Roman" w:hAnsi="Times New Roman" w:eastAsia="MS Mincho" w:cs="Times New Roman"/>
          <w:szCs w:val="20"/>
          <w:lang w:val="en-GB" w:eastAsia="ko-KR"/>
        </w:rPr>
        <w:t xml:space="preserve"> IE </w:t>
      </w:r>
      <w:r>
        <w:rPr>
          <w:rFonts w:ascii="Times New Roman" w:hAnsi="Times New Roman" w:eastAsia="Times New Roman" w:cs="Times New Roman"/>
          <w:szCs w:val="20"/>
          <w:lang w:val="en-GB" w:eastAsia="ko-KR"/>
        </w:rPr>
        <w:t>set to "</w:t>
      </w:r>
      <w:r>
        <w:rPr>
          <w:rFonts w:ascii="Times New Roman" w:hAnsi="Times New Roman" w:eastAsia="Times New Roman" w:cs="Arial"/>
          <w:szCs w:val="18"/>
          <w:lang w:val="en-GB" w:eastAsia="ja-JP"/>
        </w:rPr>
        <w:t>coverage</w:t>
      </w:r>
      <w:r>
        <w:rPr>
          <w:rFonts w:ascii="Times New Roman" w:hAnsi="Times New Roman" w:eastAsia="Times New Roman" w:cs="Times New Roman"/>
          <w:szCs w:val="20"/>
          <w:lang w:val="en-GB" w:eastAsia="ko-KR"/>
        </w:rPr>
        <w:t>"</w:t>
      </w:r>
      <w:r>
        <w:rPr>
          <w:rFonts w:ascii="Times New Roman" w:hAnsi="Times New Roman" w:eastAsia="Times New Roman" w:cs="Arial"/>
          <w:szCs w:val="18"/>
          <w:lang w:val="en-GB" w:eastAsia="ja-JP"/>
        </w:rPr>
        <w:t xml:space="preserve"> or </w:t>
      </w:r>
      <w:r>
        <w:rPr>
          <w:rFonts w:ascii="Times New Roman" w:hAnsi="Times New Roman" w:eastAsia="Times New Roman" w:cs="Times New Roman"/>
          <w:szCs w:val="20"/>
          <w:lang w:val="en-GB" w:eastAsia="ko-KR"/>
        </w:rPr>
        <w:t>"</w:t>
      </w:r>
      <w:r>
        <w:rPr>
          <w:rFonts w:ascii="Times New Roman" w:hAnsi="Times New Roman" w:eastAsia="Times New Roman" w:cs="Arial"/>
          <w:szCs w:val="18"/>
          <w:lang w:val="en-GB" w:eastAsia="ja-JP"/>
        </w:rPr>
        <w:t>cell edge capacity</w:t>
      </w:r>
      <w:r>
        <w:rPr>
          <w:rFonts w:ascii="Times New Roman" w:hAnsi="Times New Roman" w:eastAsia="Times New Roman" w:cs="Times New Roman"/>
          <w:szCs w:val="20"/>
          <w:lang w:val="en-GB" w:eastAsia="ko-KR"/>
        </w:rPr>
        <w:t>"</w:t>
      </w:r>
      <w:r>
        <w:rPr>
          <w:rFonts w:ascii="Times New Roman" w:hAnsi="Times New Roman" w:eastAsia="MS Mincho" w:cs="Times New Roman"/>
          <w:szCs w:val="20"/>
          <w:lang w:val="en-GB" w:eastAsia="ko-KR"/>
        </w:rPr>
        <w:t xml:space="preserve"> is present</w:t>
      </w:r>
      <w:r>
        <w:rPr>
          <w:rFonts w:hint="eastAsia" w:ascii="Times New Roman" w:hAnsi="Times New Roman" w:eastAsia="Times New Roman" w:cs="Times New Roman"/>
          <w:szCs w:val="20"/>
          <w:lang w:val="en-US" w:eastAsia="zh-CN"/>
        </w:rPr>
        <w:t xml:space="preserve"> in the NG-RAN NODE CONFIGURATION UPDATE message</w:t>
      </w:r>
      <w:r>
        <w:rPr>
          <w:rFonts w:ascii="Times New Roman" w:hAnsi="Times New Roman" w:eastAsia="MS Mincho" w:cs="Times New Roman"/>
          <w:szCs w:val="20"/>
          <w:lang w:val="en-GB" w:eastAsia="ko-KR"/>
        </w:rPr>
        <w:t xml:space="preserve">, the </w:t>
      </w:r>
      <w:r>
        <w:rPr>
          <w:rFonts w:ascii="Times New Roman" w:hAnsi="Times New Roman" w:eastAsia="Times New Roman" w:cs="Times New Roman"/>
          <w:szCs w:val="20"/>
          <w:lang w:val="en-GB" w:eastAsia="ko-KR"/>
        </w:rPr>
        <w:t>NG-RAN node</w:t>
      </w:r>
      <w:r>
        <w:rPr>
          <w:rFonts w:ascii="Times New Roman" w:hAnsi="Times New Roman" w:eastAsia="Times New Roman" w:cs="Times New Roman"/>
          <w:szCs w:val="20"/>
          <w:vertAlign w:val="subscript"/>
          <w:lang w:val="en-GB" w:eastAsia="ko-KR"/>
        </w:rPr>
        <w:t>2</w:t>
      </w:r>
      <w:r>
        <w:rPr>
          <w:rFonts w:ascii="Times New Roman" w:hAnsi="Times New Roman" w:eastAsia="MS Mincho" w:cs="Times New Roman"/>
          <w:szCs w:val="20"/>
          <w:lang w:val="en-GB" w:eastAsia="ko-KR"/>
        </w:rPr>
        <w:t xml:space="preserve"> may use the information for deducing the CCO issue detected at NG-RAN node</w:t>
      </w:r>
      <w:r>
        <w:rPr>
          <w:rFonts w:ascii="Times New Roman" w:hAnsi="Times New Roman" w:eastAsia="Times New Roman" w:cs="Times New Roman"/>
          <w:szCs w:val="20"/>
          <w:vertAlign w:val="subscript"/>
          <w:lang w:val="en-GB" w:eastAsia="ko-KR"/>
        </w:rPr>
        <w:t xml:space="preserve">1 </w:t>
      </w:r>
      <w:r>
        <w:rPr>
          <w:rFonts w:ascii="Times New Roman" w:hAnsi="Times New Roman" w:eastAsia="MS Mincho" w:cs="Times New Roman"/>
          <w:szCs w:val="20"/>
          <w:lang w:val="en-GB" w:eastAsia="ko-KR"/>
        </w:rPr>
        <w:t>and for configuring coverage state of its served cell(s).</w:t>
      </w:r>
    </w:p>
    <w:p w14:paraId="7D183402">
      <w:pPr>
        <w:overflowPunct/>
        <w:autoSpaceDE/>
        <w:autoSpaceDN/>
        <w:adjustRightInd/>
        <w:spacing w:before="0" w:after="180"/>
        <w:textAlignment w:val="auto"/>
        <w:rPr>
          <w:rFonts w:ascii="Times New Roman" w:hAnsi="Times New Roman" w:eastAsia="Times New Roman" w:cs="Times New Roman"/>
          <w:szCs w:val="20"/>
          <w:lang w:val="en-GB" w:eastAsia="ko-KR"/>
        </w:rPr>
      </w:pPr>
      <w:r>
        <w:rPr>
          <w:rFonts w:ascii="Times New Roman" w:hAnsi="Times New Roman" w:eastAsia="Times New Roman" w:cs="Times New Roman"/>
          <w:szCs w:val="20"/>
          <w:lang w:val="en-GB" w:eastAsia="ko-KR"/>
        </w:rPr>
        <w:t xml:space="preserve">If the </w:t>
      </w:r>
      <w:r>
        <w:rPr>
          <w:rFonts w:ascii="Times New Roman" w:hAnsi="Times New Roman" w:eastAsia="Times New Roman" w:cs="Times New Roman"/>
          <w:i/>
          <w:szCs w:val="20"/>
          <w:lang w:val="en-GB" w:eastAsia="ko-KR"/>
        </w:rPr>
        <w:t>Coverage Modification Cause</w:t>
      </w:r>
      <w:r>
        <w:rPr>
          <w:rFonts w:ascii="Times New Roman" w:hAnsi="Times New Roman" w:eastAsia="Times New Roman" w:cs="Times New Roman"/>
          <w:szCs w:val="20"/>
          <w:lang w:val="en-GB" w:eastAsia="ko-KR"/>
        </w:rPr>
        <w:t xml:space="preserve"> IE set to "</w:t>
      </w:r>
      <w:r>
        <w:rPr>
          <w:rFonts w:ascii="Times New Roman" w:hAnsi="Times New Roman" w:eastAsia="Times New Roman" w:cs="Arial"/>
          <w:szCs w:val="18"/>
          <w:lang w:val="en-GB" w:eastAsia="ja-JP"/>
        </w:rPr>
        <w:t>network energy saving</w:t>
      </w:r>
      <w:r>
        <w:rPr>
          <w:rFonts w:ascii="Times New Roman" w:hAnsi="Times New Roman" w:eastAsia="Times New Roman" w:cs="Times New Roman"/>
          <w:szCs w:val="20"/>
          <w:lang w:val="en-GB" w:eastAsia="ko-KR"/>
        </w:rPr>
        <w:t>"</w:t>
      </w:r>
      <w:r>
        <w:rPr>
          <w:rFonts w:ascii="Times New Roman" w:hAnsi="Times New Roman" w:eastAsia="Times New Roman" w:cs="Arial"/>
          <w:szCs w:val="18"/>
          <w:lang w:val="en-GB" w:eastAsia="ja-JP"/>
        </w:rPr>
        <w:t xml:space="preserve"> </w:t>
      </w:r>
      <w:r>
        <w:rPr>
          <w:rFonts w:ascii="Times New Roman" w:hAnsi="Times New Roman" w:eastAsia="Times New Roman" w:cs="Times New Roman"/>
          <w:szCs w:val="20"/>
          <w:lang w:val="en-GB" w:eastAsia="ko-KR"/>
        </w:rPr>
        <w:t>is present</w:t>
      </w:r>
      <w:r>
        <w:rPr>
          <w:rFonts w:hint="eastAsia" w:ascii="Times New Roman" w:hAnsi="Times New Roman" w:eastAsia="Times New Roman" w:cs="Times New Roman"/>
          <w:szCs w:val="20"/>
          <w:lang w:val="en-US" w:eastAsia="zh-CN"/>
        </w:rPr>
        <w:t xml:space="preserve"> </w:t>
      </w:r>
      <w:r>
        <w:rPr>
          <w:rFonts w:ascii="Times New Roman" w:hAnsi="Times New Roman" w:eastAsia="Times New Roman" w:cs="Times New Roman"/>
          <w:szCs w:val="20"/>
          <w:lang w:val="en-US" w:eastAsia="zh-CN"/>
        </w:rPr>
        <w:t xml:space="preserve">and the </w:t>
      </w:r>
      <w:r>
        <w:rPr>
          <w:rFonts w:ascii="Times New Roman" w:hAnsi="Times New Roman" w:eastAsia="Times New Roman" w:cs="Arial"/>
          <w:i/>
          <w:szCs w:val="18"/>
          <w:lang w:val="en-GB" w:eastAsia="zh-CN"/>
        </w:rPr>
        <w:t>SSB Coverage State</w:t>
      </w:r>
      <w:r>
        <w:rPr>
          <w:rFonts w:hint="eastAsia" w:ascii="Times New Roman" w:hAnsi="Times New Roman" w:eastAsia="Times New Roman" w:cs="Times New Roman"/>
          <w:szCs w:val="20"/>
          <w:lang w:val="en-US" w:eastAsia="zh-CN"/>
        </w:rPr>
        <w:t xml:space="preserve"> </w:t>
      </w:r>
      <w:r>
        <w:rPr>
          <w:rFonts w:ascii="Times New Roman" w:hAnsi="Times New Roman" w:eastAsia="Times New Roman" w:cs="Times New Roman"/>
          <w:szCs w:val="20"/>
          <w:lang w:val="en-US" w:eastAsia="zh-CN"/>
        </w:rPr>
        <w:t xml:space="preserve">IE is zero for a set of SSB beams </w:t>
      </w:r>
      <w:r>
        <w:rPr>
          <w:rFonts w:hint="eastAsia" w:ascii="Times New Roman" w:hAnsi="Times New Roman" w:eastAsia="Times New Roman" w:cs="Times New Roman"/>
          <w:szCs w:val="20"/>
          <w:lang w:val="en-US" w:eastAsia="zh-CN"/>
        </w:rPr>
        <w:t>in the NG-RAN NODE CONFIGURATION UPDATE message</w:t>
      </w:r>
      <w:r>
        <w:rPr>
          <w:rFonts w:ascii="Times New Roman" w:hAnsi="Times New Roman" w:eastAsia="Times New Roman" w:cs="Times New Roman"/>
          <w:szCs w:val="20"/>
          <w:lang w:val="en-GB" w:eastAsia="ko-KR"/>
        </w:rPr>
        <w:t>, the NG-RAN node</w:t>
      </w:r>
      <w:r>
        <w:rPr>
          <w:rFonts w:ascii="Times New Roman" w:hAnsi="Times New Roman" w:eastAsia="Times New Roman" w:cs="Times New Roman"/>
          <w:szCs w:val="20"/>
          <w:vertAlign w:val="subscript"/>
          <w:lang w:val="en-GB" w:eastAsia="ko-KR"/>
        </w:rPr>
        <w:t>2</w:t>
      </w:r>
      <w:r>
        <w:rPr>
          <w:rFonts w:ascii="Times New Roman" w:hAnsi="Times New Roman" w:eastAsia="Times New Roman" w:cs="Times New Roman"/>
          <w:szCs w:val="20"/>
          <w:lang w:val="en-GB" w:eastAsia="ko-KR"/>
        </w:rPr>
        <w:t xml:space="preserve"> may use the information to decide the SSB beam activation for the concerned beams when necessary.</w:t>
      </w:r>
    </w:p>
    <w:p w14:paraId="7131F30A">
      <w:pPr>
        <w:overflowPunct/>
        <w:autoSpaceDE/>
        <w:autoSpaceDN/>
        <w:adjustRightInd/>
        <w:spacing w:before="0" w:after="180"/>
        <w:textAlignment w:val="auto"/>
        <w:rPr>
          <w:ins w:id="67" w:author="作者" w:date=""/>
          <w:rFonts w:ascii="Times New Roman" w:hAnsi="Times New Roman" w:eastAsia="Times New Roman" w:cs="Times New Roman"/>
          <w:szCs w:val="20"/>
          <w:lang w:val="en-GB" w:eastAsia="ko-KR"/>
        </w:rPr>
      </w:pPr>
      <w:ins w:id="68" w:author="作者">
        <w:r>
          <w:rPr>
            <w:rFonts w:ascii="Times New Roman" w:hAnsi="Times New Roman" w:eastAsia="Calibri" w:cs="Times New Roman"/>
            <w:b/>
            <w:szCs w:val="20"/>
            <w:lang w:val="en-GB" w:eastAsia="ko-KR"/>
          </w:rPr>
          <w:t xml:space="preserve">Update of </w:t>
        </w:r>
      </w:ins>
      <w:ins w:id="69" w:author="作者">
        <w:r>
          <w:rPr>
            <w:rFonts w:ascii="Times New Roman" w:hAnsi="Times New Roman" w:eastAsia="Calibri" w:cs="Times New Roman"/>
            <w:b/>
            <w:szCs w:val="20"/>
            <w:lang w:val="en-US" w:eastAsia="ko-KR"/>
          </w:rPr>
          <w:t xml:space="preserve">Future </w:t>
        </w:r>
      </w:ins>
      <w:ins w:id="70" w:author="作者">
        <w:r>
          <w:rPr>
            <w:rFonts w:ascii="Times New Roman" w:hAnsi="Times New Roman" w:eastAsia="Calibri" w:cs="Times New Roman"/>
            <w:b/>
            <w:szCs w:val="20"/>
            <w:lang w:val="en-GB" w:eastAsia="ko-KR"/>
          </w:rPr>
          <w:t>Cell Coverage:</w:t>
        </w:r>
      </w:ins>
    </w:p>
    <w:p w14:paraId="6AE1F4BC">
      <w:pPr>
        <w:overflowPunct/>
        <w:autoSpaceDE/>
        <w:autoSpaceDN/>
        <w:adjustRightInd/>
        <w:spacing w:before="0" w:after="180"/>
        <w:textAlignment w:val="auto"/>
        <w:rPr>
          <w:ins w:id="71" w:author="作者" w:date=""/>
          <w:rFonts w:ascii="Times New Roman" w:hAnsi="Times New Roman" w:eastAsia="MS Mincho" w:cs="Times New Roman"/>
          <w:szCs w:val="20"/>
          <w:lang w:val="en-GB" w:eastAsia="ko-KR"/>
        </w:rPr>
      </w:pPr>
      <w:ins w:id="72" w:author="作者">
        <w:r>
          <w:rPr>
            <w:rFonts w:ascii="Times New Roman" w:hAnsi="Times New Roman" w:eastAsia="MS Mincho" w:cs="Times New Roman"/>
            <w:szCs w:val="20"/>
            <w:lang w:val="en-GB" w:eastAsia="ko-KR"/>
          </w:rPr>
          <w:t xml:space="preserve">If the </w:t>
        </w:r>
      </w:ins>
      <w:ins w:id="73" w:author="作者">
        <w:bookmarkStart w:id="78" w:name="OLE_LINK4"/>
        <w:r>
          <w:rPr>
            <w:rFonts w:hint="eastAsia" w:ascii="Times New Roman" w:hAnsi="Times New Roman" w:eastAsia="MS Mincho" w:cs="Times New Roman"/>
            <w:i/>
            <w:iCs/>
            <w:szCs w:val="20"/>
            <w:lang w:val="en-GB" w:eastAsia="ko-KR"/>
          </w:rPr>
          <w:t>Future Coverage Modification</w:t>
        </w:r>
      </w:ins>
      <w:ins w:id="74" w:author="作者">
        <w:r>
          <w:rPr>
            <w:rFonts w:ascii="Times New Roman" w:hAnsi="Times New Roman" w:eastAsia="MS Mincho" w:cs="Times New Roman"/>
            <w:i/>
            <w:szCs w:val="20"/>
            <w:lang w:val="en-GB" w:eastAsia="ko-KR"/>
          </w:rPr>
          <w:t xml:space="preserve"> List</w:t>
        </w:r>
        <w:bookmarkEnd w:id="78"/>
      </w:ins>
      <w:ins w:id="75" w:author="作者">
        <w:r>
          <w:rPr>
            <w:rFonts w:ascii="Times New Roman" w:hAnsi="Times New Roman" w:eastAsia="MS Mincho" w:cs="Times New Roman"/>
            <w:szCs w:val="20"/>
            <w:lang w:val="en-GB" w:eastAsia="ko-KR"/>
          </w:rPr>
          <w:t xml:space="preserve"> IE is present</w:t>
        </w:r>
      </w:ins>
      <w:ins w:id="76" w:author="作者">
        <w:r>
          <w:rPr>
            <w:rFonts w:hint="eastAsia" w:ascii="Times New Roman" w:hAnsi="Times New Roman" w:eastAsia="Times New Roman" w:cs="Times New Roman"/>
            <w:szCs w:val="20"/>
            <w:lang w:val="en-US" w:eastAsia="zh-CN"/>
          </w:rPr>
          <w:t xml:space="preserve"> in the NG-RAN NODE CONFIGURATION UPDATE message</w:t>
        </w:r>
      </w:ins>
      <w:ins w:id="77" w:author="作者">
        <w:r>
          <w:rPr>
            <w:rFonts w:ascii="Times New Roman" w:hAnsi="Times New Roman" w:eastAsia="MS Mincho" w:cs="Times New Roman"/>
            <w:szCs w:val="20"/>
            <w:lang w:val="en-GB" w:eastAsia="ko-KR"/>
          </w:rPr>
          <w:t xml:space="preserve">, the </w:t>
        </w:r>
      </w:ins>
      <w:ins w:id="78" w:author="作者">
        <w:r>
          <w:rPr>
            <w:rFonts w:ascii="Times New Roman" w:hAnsi="Times New Roman" w:eastAsia="Times New Roman" w:cs="Times New Roman"/>
            <w:szCs w:val="20"/>
            <w:lang w:val="en-GB" w:eastAsia="ko-KR"/>
          </w:rPr>
          <w:t>NG-RAN node</w:t>
        </w:r>
      </w:ins>
      <w:ins w:id="79" w:author="作者">
        <w:r>
          <w:rPr>
            <w:rFonts w:ascii="Times New Roman" w:hAnsi="Times New Roman" w:eastAsia="Times New Roman" w:cs="Times New Roman"/>
            <w:szCs w:val="20"/>
            <w:vertAlign w:val="subscript"/>
            <w:lang w:val="en-GB" w:eastAsia="ko-KR"/>
          </w:rPr>
          <w:t>2</w:t>
        </w:r>
      </w:ins>
      <w:ins w:id="80" w:author="作者">
        <w:r>
          <w:rPr>
            <w:rFonts w:ascii="Times New Roman" w:hAnsi="Times New Roman" w:eastAsia="MS Mincho" w:cs="Times New Roman"/>
            <w:szCs w:val="20"/>
            <w:lang w:val="en-GB" w:eastAsia="ko-KR"/>
          </w:rPr>
          <w:t xml:space="preserve"> may use the information to identify the future cell deployment configuration </w:t>
        </w:r>
      </w:ins>
      <w:ins w:id="81" w:author="作者">
        <w:r>
          <w:rPr>
            <w:rFonts w:ascii="Times New Roman" w:hAnsi="Times New Roman" w:eastAsia="MS Mincho" w:cs="Times New Roman"/>
            <w:szCs w:val="20"/>
            <w:lang w:val="en-US" w:eastAsia="ko-KR"/>
          </w:rPr>
          <w:t>to be enabled by</w:t>
        </w:r>
      </w:ins>
      <w:ins w:id="82" w:author="作者">
        <w:r>
          <w:rPr>
            <w:rFonts w:ascii="Times New Roman" w:hAnsi="Times New Roman" w:eastAsia="MS Mincho" w:cs="Times New Roman"/>
            <w:szCs w:val="20"/>
            <w:lang w:val="en-GB" w:eastAsia="ko-KR"/>
          </w:rPr>
          <w:t xml:space="preserve"> </w:t>
        </w:r>
      </w:ins>
      <w:ins w:id="83" w:author="作者">
        <w:r>
          <w:rPr>
            <w:rFonts w:ascii="Times New Roman" w:hAnsi="Times New Roman" w:eastAsia="Times New Roman" w:cs="Times New Roman"/>
            <w:szCs w:val="20"/>
            <w:lang w:val="en-GB" w:eastAsia="ko-KR"/>
          </w:rPr>
          <w:t xml:space="preserve">the </w:t>
        </w:r>
      </w:ins>
      <w:ins w:id="84" w:author="作者">
        <w:r>
          <w:rPr>
            <w:rFonts w:ascii="Times New Roman" w:hAnsi="Times New Roman" w:eastAsia="MS LineDraw" w:cs="Times New Roman"/>
            <w:szCs w:val="20"/>
            <w:lang w:val="en-GB" w:eastAsia="ko-KR"/>
          </w:rPr>
          <w:t>NG-RAN node</w:t>
        </w:r>
      </w:ins>
      <w:ins w:id="85" w:author="作者">
        <w:r>
          <w:rPr>
            <w:rFonts w:ascii="Times New Roman" w:hAnsi="Times New Roman" w:eastAsia="MS LineDraw" w:cs="Times New Roman"/>
            <w:szCs w:val="20"/>
            <w:vertAlign w:val="subscript"/>
            <w:lang w:val="en-GB" w:eastAsia="ko-KR"/>
          </w:rPr>
          <w:t>1</w:t>
        </w:r>
      </w:ins>
      <w:ins w:id="86" w:author="作者">
        <w:r>
          <w:rPr>
            <w:rFonts w:ascii="Times New Roman" w:hAnsi="Times New Roman" w:eastAsia="MS Mincho" w:cs="Times New Roman"/>
            <w:szCs w:val="20"/>
            <w:lang w:val="en-GB" w:eastAsia="ko-KR"/>
          </w:rPr>
          <w:t xml:space="preserve"> at a time indicated by </w:t>
        </w:r>
      </w:ins>
      <w:ins w:id="87" w:author="作者">
        <w:r>
          <w:rPr>
            <w:rFonts w:ascii="Times New Roman" w:hAnsi="Times New Roman" w:eastAsia="MS Mincho" w:cs="Times New Roman"/>
            <w:i/>
            <w:iCs/>
            <w:szCs w:val="20"/>
            <w:lang w:val="en-GB" w:eastAsia="ko-KR"/>
          </w:rPr>
          <w:t>Time for Future Coverage State</w:t>
        </w:r>
      </w:ins>
      <w:ins w:id="88" w:author="作者">
        <w:r>
          <w:rPr>
            <w:rFonts w:ascii="Times New Roman" w:hAnsi="Times New Roman" w:eastAsia="MS Mincho" w:cs="Times New Roman"/>
            <w:szCs w:val="20"/>
            <w:lang w:val="en-GB" w:eastAsia="ko-KR"/>
          </w:rPr>
          <w:t xml:space="preserve"> IE and for configuring mobility towards the cell(s) indicated by the </w:t>
        </w:r>
      </w:ins>
      <w:ins w:id="89" w:author="作者">
        <w:r>
          <w:rPr>
            <w:rFonts w:ascii="Times New Roman" w:hAnsi="Times New Roman" w:eastAsia="Times New Roman" w:cs="Times New Roman"/>
            <w:i/>
            <w:szCs w:val="20"/>
            <w:lang w:val="en-GB" w:eastAsia="ja-JP"/>
          </w:rPr>
          <w:t>Global NG-RAN Cell Identity</w:t>
        </w:r>
      </w:ins>
      <w:ins w:id="90" w:author="作者">
        <w:r>
          <w:rPr>
            <w:rFonts w:ascii="Times New Roman" w:hAnsi="Times New Roman" w:eastAsia="MS Mincho" w:cs="Times New Roman"/>
            <w:szCs w:val="20"/>
            <w:lang w:val="en-GB" w:eastAsia="ko-KR"/>
          </w:rPr>
          <w:t xml:space="preserve"> IE, as described in TS 38.300 [9].</w:t>
        </w:r>
      </w:ins>
    </w:p>
    <w:p w14:paraId="3EAC99A2">
      <w:pPr>
        <w:overflowPunct/>
        <w:autoSpaceDE/>
        <w:autoSpaceDN/>
        <w:adjustRightInd/>
        <w:spacing w:before="0" w:after="180"/>
        <w:textAlignment w:val="auto"/>
        <w:rPr>
          <w:ins w:id="91" w:author="作者" w:date=""/>
          <w:rFonts w:ascii="Times New Roman" w:hAnsi="Times New Roman" w:eastAsia="Times New Roman" w:cs="Times New Roman"/>
          <w:szCs w:val="20"/>
          <w:lang w:val="en-GB" w:eastAsia="ko-KR"/>
        </w:rPr>
      </w:pPr>
      <w:ins w:id="92" w:author="作者">
        <w:r>
          <w:rPr>
            <w:rFonts w:hint="eastAsia" w:ascii="Times New Roman" w:hAnsi="Times New Roman" w:eastAsia="Times New Roman" w:cs="Times New Roman"/>
            <w:szCs w:val="20"/>
            <w:lang w:val="en-US" w:eastAsia="zh-CN"/>
          </w:rPr>
          <w:t>If the</w:t>
        </w:r>
      </w:ins>
      <w:ins w:id="93" w:author="作者">
        <w:r>
          <w:rPr>
            <w:rFonts w:hint="eastAsia" w:ascii="Times New Roman" w:hAnsi="Times New Roman" w:eastAsia="Times New Roman" w:cs="Times New Roman"/>
            <w:i/>
            <w:iCs/>
            <w:szCs w:val="20"/>
            <w:lang w:val="en-US" w:eastAsia="zh-CN"/>
          </w:rPr>
          <w:t xml:space="preserve"> Future SSB Modification List</w:t>
        </w:r>
      </w:ins>
      <w:ins w:id="94" w:author="作者">
        <w:r>
          <w:rPr>
            <w:rFonts w:hint="eastAsia" w:ascii="Times New Roman" w:hAnsi="Times New Roman" w:eastAsia="Times New Roman" w:cs="Times New Roman"/>
            <w:szCs w:val="20"/>
            <w:lang w:val="en-US" w:eastAsia="zh-CN"/>
          </w:rPr>
          <w:t xml:space="preserve"> IE is present in </w:t>
        </w:r>
      </w:ins>
      <w:ins w:id="95" w:author="作者">
        <w:r>
          <w:rPr>
            <w:rFonts w:ascii="Times New Roman" w:hAnsi="Times New Roman" w:eastAsia="MS Mincho" w:cs="Times New Roman"/>
            <w:szCs w:val="20"/>
            <w:lang w:val="en-GB" w:eastAsia="ko-KR"/>
          </w:rPr>
          <w:t xml:space="preserve">the </w:t>
        </w:r>
      </w:ins>
      <w:ins w:id="96" w:author="作者">
        <w:r>
          <w:rPr>
            <w:rFonts w:hint="eastAsia" w:ascii="Times New Roman" w:hAnsi="Times New Roman" w:eastAsia="MS Mincho" w:cs="Times New Roman"/>
            <w:i/>
            <w:iCs/>
            <w:szCs w:val="20"/>
            <w:lang w:val="en-GB" w:eastAsia="ko-KR"/>
          </w:rPr>
          <w:t>Future Coverage Modification</w:t>
        </w:r>
      </w:ins>
      <w:ins w:id="97" w:author="作者">
        <w:r>
          <w:rPr>
            <w:rFonts w:ascii="Times New Roman" w:hAnsi="Times New Roman" w:eastAsia="MS Mincho" w:cs="Times New Roman"/>
            <w:i/>
            <w:szCs w:val="20"/>
            <w:lang w:val="en-GB" w:eastAsia="ko-KR"/>
          </w:rPr>
          <w:t xml:space="preserve"> List</w:t>
        </w:r>
      </w:ins>
      <w:ins w:id="98" w:author="作者">
        <w:r>
          <w:rPr>
            <w:rFonts w:ascii="Times New Roman" w:hAnsi="Times New Roman" w:eastAsia="MS Mincho" w:cs="Times New Roman"/>
            <w:szCs w:val="20"/>
            <w:lang w:val="en-GB" w:eastAsia="ko-KR"/>
          </w:rPr>
          <w:t xml:space="preserve"> IE, </w:t>
        </w:r>
      </w:ins>
      <w:ins w:id="99" w:author="作者">
        <w:r>
          <w:rPr>
            <w:rFonts w:hint="eastAsia" w:ascii="Times New Roman" w:hAnsi="Times New Roman" w:eastAsia="Times New Roman" w:cs="Times New Roman"/>
            <w:szCs w:val="20"/>
            <w:lang w:val="en-US" w:eastAsia="zh-CN"/>
          </w:rPr>
          <w:t xml:space="preserve">the NG-RAN </w:t>
        </w:r>
      </w:ins>
      <w:ins w:id="100" w:author="作者">
        <w:r>
          <w:rPr>
            <w:rFonts w:ascii="Times New Roman" w:hAnsi="Times New Roman" w:eastAsia="Times New Roman" w:cs="Times New Roman"/>
            <w:szCs w:val="20"/>
            <w:lang w:val="en-GB" w:eastAsia="ko-KR"/>
          </w:rPr>
          <w:t>node</w:t>
        </w:r>
      </w:ins>
      <w:ins w:id="101" w:author="作者">
        <w:r>
          <w:rPr>
            <w:rFonts w:ascii="Times New Roman" w:hAnsi="Times New Roman" w:eastAsia="Times New Roman" w:cs="Times New Roman"/>
            <w:szCs w:val="20"/>
            <w:vertAlign w:val="subscript"/>
            <w:lang w:val="en-GB" w:eastAsia="ko-KR"/>
          </w:rPr>
          <w:t>2</w:t>
        </w:r>
      </w:ins>
      <w:ins w:id="102" w:author="作者">
        <w:r>
          <w:rPr>
            <w:rFonts w:ascii="Times New Roman" w:hAnsi="Times New Roman" w:eastAsia="MS Mincho" w:cs="Times New Roman"/>
            <w:szCs w:val="20"/>
            <w:lang w:val="en-GB" w:eastAsia="ko-KR"/>
          </w:rPr>
          <w:t xml:space="preserve"> may use the information to identify the future </w:t>
        </w:r>
      </w:ins>
      <w:ins w:id="103" w:author="作者">
        <w:r>
          <w:rPr>
            <w:rFonts w:hint="eastAsia" w:ascii="Times New Roman" w:hAnsi="Times New Roman" w:eastAsia="Times New Roman" w:cs="Times New Roman"/>
            <w:szCs w:val="20"/>
            <w:lang w:val="en-US" w:eastAsia="zh-CN"/>
          </w:rPr>
          <w:t>SSB beam</w:t>
        </w:r>
      </w:ins>
      <w:ins w:id="104" w:author="作者">
        <w:r>
          <w:rPr>
            <w:rFonts w:ascii="Times New Roman" w:hAnsi="Times New Roman" w:eastAsia="MS Mincho" w:cs="Times New Roman"/>
            <w:szCs w:val="20"/>
            <w:lang w:val="en-GB" w:eastAsia="ko-KR"/>
          </w:rPr>
          <w:t xml:space="preserve"> deployment configuration </w:t>
        </w:r>
      </w:ins>
      <w:ins w:id="105" w:author="作者">
        <w:r>
          <w:rPr>
            <w:rFonts w:ascii="Times New Roman" w:hAnsi="Times New Roman" w:eastAsia="MS Mincho" w:cs="Times New Roman"/>
            <w:szCs w:val="20"/>
            <w:lang w:val="en-US" w:eastAsia="ko-KR"/>
          </w:rPr>
          <w:t xml:space="preserve">to be </w:t>
        </w:r>
      </w:ins>
      <w:ins w:id="106" w:author="作者">
        <w:r>
          <w:rPr>
            <w:rFonts w:ascii="Times New Roman" w:hAnsi="Times New Roman" w:eastAsia="MS Mincho" w:cs="Times New Roman"/>
            <w:szCs w:val="20"/>
            <w:lang w:val="en-GB" w:eastAsia="ko-KR"/>
          </w:rPr>
          <w:t xml:space="preserve">enabled by </w:t>
        </w:r>
      </w:ins>
      <w:ins w:id="107" w:author="作者">
        <w:r>
          <w:rPr>
            <w:rFonts w:ascii="Times New Roman" w:hAnsi="Times New Roman" w:eastAsia="Times New Roman" w:cs="Times New Roman"/>
            <w:szCs w:val="20"/>
            <w:lang w:val="en-GB" w:eastAsia="ko-KR"/>
          </w:rPr>
          <w:t xml:space="preserve">the </w:t>
        </w:r>
      </w:ins>
      <w:ins w:id="108" w:author="作者">
        <w:r>
          <w:rPr>
            <w:rFonts w:ascii="Times New Roman" w:hAnsi="Times New Roman" w:eastAsia="MS LineDraw" w:cs="Times New Roman"/>
            <w:szCs w:val="20"/>
            <w:lang w:val="en-GB" w:eastAsia="ko-KR"/>
          </w:rPr>
          <w:t>NG-RAN node</w:t>
        </w:r>
      </w:ins>
      <w:ins w:id="109" w:author="作者">
        <w:r>
          <w:rPr>
            <w:rFonts w:ascii="Times New Roman" w:hAnsi="Times New Roman" w:eastAsia="MS LineDraw" w:cs="Times New Roman"/>
            <w:szCs w:val="20"/>
            <w:vertAlign w:val="subscript"/>
            <w:lang w:val="en-GB" w:eastAsia="ko-KR"/>
          </w:rPr>
          <w:t>1</w:t>
        </w:r>
      </w:ins>
      <w:ins w:id="110" w:author="作者">
        <w:r>
          <w:rPr>
            <w:rFonts w:ascii="Times New Roman" w:hAnsi="Times New Roman" w:eastAsia="MS Mincho" w:cs="Times New Roman"/>
            <w:szCs w:val="20"/>
            <w:lang w:val="en-GB" w:eastAsia="ko-KR"/>
          </w:rPr>
          <w:t xml:space="preserve"> at a time indicated by </w:t>
        </w:r>
      </w:ins>
      <w:ins w:id="111" w:author="作者">
        <w:r>
          <w:rPr>
            <w:rFonts w:ascii="Times New Roman" w:hAnsi="Times New Roman" w:eastAsia="MS Mincho" w:cs="Times New Roman"/>
            <w:i/>
            <w:iCs/>
            <w:szCs w:val="20"/>
            <w:lang w:val="en-GB" w:eastAsia="ko-KR"/>
          </w:rPr>
          <w:t>Time for Future Coverage State</w:t>
        </w:r>
      </w:ins>
      <w:ins w:id="112" w:author="作者">
        <w:r>
          <w:rPr>
            <w:rFonts w:ascii="Times New Roman" w:hAnsi="Times New Roman" w:eastAsia="MS Mincho" w:cs="Times New Roman"/>
            <w:szCs w:val="20"/>
            <w:lang w:val="en-GB" w:eastAsia="ko-KR"/>
          </w:rPr>
          <w:t xml:space="preserve"> IE and for configuring the mobility towards the </w:t>
        </w:r>
      </w:ins>
      <w:ins w:id="113" w:author="作者">
        <w:r>
          <w:rPr>
            <w:rFonts w:hint="eastAsia" w:ascii="Times New Roman" w:hAnsi="Times New Roman" w:eastAsia="Times New Roman" w:cs="Times New Roman"/>
            <w:szCs w:val="20"/>
            <w:lang w:val="en-US" w:eastAsia="zh-CN"/>
          </w:rPr>
          <w:t>beam</w:t>
        </w:r>
      </w:ins>
      <w:ins w:id="114" w:author="作者">
        <w:r>
          <w:rPr>
            <w:rFonts w:ascii="Times New Roman" w:hAnsi="Times New Roman" w:eastAsia="MS Mincho" w:cs="Times New Roman"/>
            <w:szCs w:val="20"/>
            <w:lang w:val="en-GB" w:eastAsia="ko-KR"/>
          </w:rPr>
          <w:t xml:space="preserve">(s) indicated by the </w:t>
        </w:r>
      </w:ins>
      <w:ins w:id="115" w:author="作者">
        <w:r>
          <w:rPr>
            <w:rFonts w:hint="eastAsia" w:ascii="Times New Roman" w:hAnsi="Times New Roman" w:eastAsia="Times New Roman" w:cs="Times New Roman"/>
            <w:i/>
            <w:szCs w:val="20"/>
            <w:lang w:val="en-US" w:eastAsia="zh-CN"/>
          </w:rPr>
          <w:t>SSB Index</w:t>
        </w:r>
      </w:ins>
      <w:ins w:id="116" w:author="作者">
        <w:r>
          <w:rPr>
            <w:rFonts w:ascii="Times New Roman" w:hAnsi="Times New Roman" w:eastAsia="MS Mincho" w:cs="Times New Roman"/>
            <w:szCs w:val="20"/>
            <w:lang w:val="en-GB" w:eastAsia="ko-KR"/>
          </w:rPr>
          <w:t xml:space="preserve"> IE, as described in TS 38.300 [9].</w:t>
        </w:r>
      </w:ins>
    </w:p>
    <w:p w14:paraId="7CA13019">
      <w:pPr>
        <w:overflowPunct/>
        <w:autoSpaceDE/>
        <w:autoSpaceDN/>
        <w:adjustRightInd/>
        <w:spacing w:before="0" w:after="180"/>
        <w:textAlignment w:val="auto"/>
        <w:rPr>
          <w:ins w:id="117" w:author="cmcc" w:date="2025-08-12T10:42:46Z"/>
          <w:rFonts w:ascii="Times New Roman" w:hAnsi="Times New Roman" w:eastAsia="MS Mincho" w:cs="Times New Roman"/>
          <w:szCs w:val="20"/>
          <w:lang w:val="en-GB" w:eastAsia="ko-KR"/>
        </w:rPr>
      </w:pPr>
      <w:ins w:id="118" w:author="作者">
        <w:r>
          <w:rPr>
            <w:rFonts w:ascii="Times New Roman" w:hAnsi="Times New Roman" w:eastAsia="MS Mincho" w:cs="Times New Roman"/>
            <w:szCs w:val="20"/>
            <w:lang w:val="en-GB" w:eastAsia="ko-KR"/>
          </w:rPr>
          <w:t xml:space="preserve">If the </w:t>
        </w:r>
      </w:ins>
      <w:ins w:id="119" w:author="作者">
        <w:r>
          <w:rPr>
            <w:rFonts w:hint="eastAsia" w:ascii="Times New Roman" w:hAnsi="Times New Roman" w:eastAsia="宋体" w:cs="Arial"/>
            <w:i/>
            <w:iCs/>
            <w:szCs w:val="18"/>
            <w:lang w:val="en-US" w:eastAsia="zh-CN"/>
          </w:rPr>
          <w:t>Predicted Coverage Modification Cause</w:t>
        </w:r>
      </w:ins>
      <w:ins w:id="120" w:author="作者">
        <w:r>
          <w:rPr>
            <w:rFonts w:ascii="Times New Roman" w:hAnsi="Times New Roman" w:eastAsia="MS Mincho" w:cs="Times New Roman"/>
            <w:i/>
            <w:iCs/>
            <w:szCs w:val="20"/>
            <w:lang w:val="en-GB" w:eastAsia="ko-KR"/>
          </w:rPr>
          <w:t xml:space="preserve"> </w:t>
        </w:r>
      </w:ins>
      <w:ins w:id="121" w:author="作者">
        <w:r>
          <w:rPr>
            <w:rFonts w:ascii="Times New Roman" w:hAnsi="Times New Roman" w:eastAsia="MS Mincho" w:cs="Times New Roman"/>
            <w:szCs w:val="20"/>
            <w:lang w:val="en-GB" w:eastAsia="ko-KR"/>
          </w:rPr>
          <w:t xml:space="preserve">IE </w:t>
        </w:r>
      </w:ins>
      <w:ins w:id="122" w:author="作者">
        <w:r>
          <w:rPr>
            <w:rFonts w:ascii="Times New Roman" w:hAnsi="Times New Roman" w:eastAsia="Times New Roman" w:cs="Times New Roman"/>
            <w:szCs w:val="20"/>
            <w:lang w:val="en-GB" w:eastAsia="ko-KR"/>
          </w:rPr>
          <w:t>set to "</w:t>
        </w:r>
      </w:ins>
      <w:ins w:id="123" w:author="作者">
        <w:r>
          <w:rPr>
            <w:rFonts w:ascii="Times New Roman" w:hAnsi="Times New Roman" w:eastAsia="Times New Roman" w:cs="Arial"/>
            <w:szCs w:val="18"/>
            <w:lang w:val="en-GB" w:eastAsia="ja-JP"/>
          </w:rPr>
          <w:t>coverage</w:t>
        </w:r>
      </w:ins>
      <w:ins w:id="124" w:author="作者">
        <w:r>
          <w:rPr>
            <w:rFonts w:ascii="Times New Roman" w:hAnsi="Times New Roman" w:eastAsia="Times New Roman" w:cs="Times New Roman"/>
            <w:szCs w:val="20"/>
            <w:lang w:val="en-GB" w:eastAsia="ko-KR"/>
          </w:rPr>
          <w:t>"</w:t>
        </w:r>
      </w:ins>
      <w:ins w:id="125" w:author="作者">
        <w:r>
          <w:rPr>
            <w:rFonts w:ascii="Times New Roman" w:hAnsi="Times New Roman" w:eastAsia="Times New Roman" w:cs="Arial"/>
            <w:szCs w:val="18"/>
            <w:lang w:val="en-GB" w:eastAsia="ja-JP"/>
          </w:rPr>
          <w:t xml:space="preserve"> or </w:t>
        </w:r>
      </w:ins>
      <w:ins w:id="126" w:author="作者">
        <w:r>
          <w:rPr>
            <w:rFonts w:ascii="Times New Roman" w:hAnsi="Times New Roman" w:eastAsia="Times New Roman" w:cs="Times New Roman"/>
            <w:szCs w:val="20"/>
            <w:lang w:val="en-GB" w:eastAsia="ko-KR"/>
          </w:rPr>
          <w:t>"</w:t>
        </w:r>
      </w:ins>
      <w:ins w:id="127" w:author="作者">
        <w:r>
          <w:rPr>
            <w:rFonts w:ascii="Times New Roman" w:hAnsi="Times New Roman" w:eastAsia="Times New Roman" w:cs="Arial"/>
            <w:szCs w:val="18"/>
            <w:lang w:val="en-GB" w:eastAsia="ja-JP"/>
          </w:rPr>
          <w:t>cell edge capacity</w:t>
        </w:r>
      </w:ins>
      <w:ins w:id="128" w:author="作者">
        <w:r>
          <w:rPr>
            <w:rFonts w:ascii="Times New Roman" w:hAnsi="Times New Roman" w:eastAsia="Times New Roman" w:cs="Times New Roman"/>
            <w:szCs w:val="20"/>
            <w:lang w:val="en-GB" w:eastAsia="ko-KR"/>
          </w:rPr>
          <w:t>"</w:t>
        </w:r>
      </w:ins>
      <w:ins w:id="129" w:author="作者">
        <w:r>
          <w:rPr>
            <w:rFonts w:ascii="Times New Roman" w:hAnsi="Times New Roman" w:eastAsia="MS Mincho" w:cs="Times New Roman"/>
            <w:szCs w:val="20"/>
            <w:lang w:val="en-GB" w:eastAsia="ko-KR"/>
          </w:rPr>
          <w:t xml:space="preserve"> is present</w:t>
        </w:r>
      </w:ins>
      <w:ins w:id="130" w:author="作者">
        <w:r>
          <w:rPr>
            <w:rFonts w:hint="eastAsia" w:ascii="Times New Roman" w:hAnsi="Times New Roman" w:eastAsia="Times New Roman" w:cs="Times New Roman"/>
            <w:szCs w:val="20"/>
            <w:lang w:val="en-US" w:eastAsia="zh-CN"/>
          </w:rPr>
          <w:t xml:space="preserve"> in the NG-RAN NODE CONFIGURATION UPDATE message</w:t>
        </w:r>
      </w:ins>
      <w:ins w:id="131" w:author="作者">
        <w:r>
          <w:rPr>
            <w:rFonts w:ascii="Times New Roman" w:hAnsi="Times New Roman" w:eastAsia="MS Mincho" w:cs="Times New Roman"/>
            <w:szCs w:val="20"/>
            <w:lang w:val="en-GB" w:eastAsia="ko-KR"/>
          </w:rPr>
          <w:t xml:space="preserve">, the </w:t>
        </w:r>
      </w:ins>
      <w:ins w:id="132" w:author="作者">
        <w:r>
          <w:rPr>
            <w:rFonts w:ascii="Times New Roman" w:hAnsi="Times New Roman" w:eastAsia="Times New Roman" w:cs="Times New Roman"/>
            <w:szCs w:val="20"/>
            <w:lang w:val="en-GB" w:eastAsia="ko-KR"/>
          </w:rPr>
          <w:t>NG-RAN node</w:t>
        </w:r>
      </w:ins>
      <w:ins w:id="133" w:author="作者">
        <w:r>
          <w:rPr>
            <w:rFonts w:ascii="Times New Roman" w:hAnsi="Times New Roman" w:eastAsia="Times New Roman" w:cs="Times New Roman"/>
            <w:szCs w:val="20"/>
            <w:vertAlign w:val="subscript"/>
            <w:lang w:val="en-GB" w:eastAsia="ko-KR"/>
          </w:rPr>
          <w:t>2</w:t>
        </w:r>
      </w:ins>
      <w:ins w:id="134" w:author="作者">
        <w:r>
          <w:rPr>
            <w:rFonts w:ascii="Times New Roman" w:hAnsi="Times New Roman" w:eastAsia="MS Mincho" w:cs="Times New Roman"/>
            <w:szCs w:val="20"/>
            <w:lang w:val="en-GB" w:eastAsia="ko-KR"/>
          </w:rPr>
          <w:t xml:space="preserve"> may use the information for deducing the CCO issue predicted in NG-RAN node</w:t>
        </w:r>
      </w:ins>
      <w:ins w:id="135" w:author="作者">
        <w:r>
          <w:rPr>
            <w:rFonts w:ascii="Times New Roman" w:hAnsi="Times New Roman" w:eastAsia="Times New Roman" w:cs="Times New Roman"/>
            <w:szCs w:val="20"/>
            <w:vertAlign w:val="subscript"/>
            <w:lang w:val="en-GB" w:eastAsia="ko-KR"/>
          </w:rPr>
          <w:t xml:space="preserve">1 </w:t>
        </w:r>
      </w:ins>
      <w:ins w:id="136" w:author="作者">
        <w:r>
          <w:rPr>
            <w:rFonts w:ascii="Times New Roman" w:hAnsi="Times New Roman" w:eastAsia="MS Mincho" w:cs="Times New Roman"/>
            <w:szCs w:val="20"/>
            <w:lang w:val="en-GB" w:eastAsia="ko-KR"/>
          </w:rPr>
          <w:t>and for configuring coverage state of its served cell(s).</w:t>
        </w:r>
      </w:ins>
    </w:p>
    <w:p w14:paraId="25AA0F13">
      <w:pPr>
        <w:overflowPunct/>
        <w:autoSpaceDE/>
        <w:autoSpaceDN/>
        <w:adjustRightInd/>
        <w:spacing w:before="0" w:after="180"/>
        <w:textAlignment w:val="auto"/>
        <w:rPr>
          <w:rFonts w:ascii="Times New Roman" w:hAnsi="Times New Roman" w:eastAsia="MS Mincho" w:cs="Times New Roman"/>
          <w:szCs w:val="20"/>
          <w:lang w:val="en-GB" w:eastAsia="ko-KR"/>
        </w:rPr>
      </w:pPr>
      <w:ins w:id="137" w:author="cmcc" w:date="2025-08-12T10:42:51Z">
        <w:r>
          <w:rPr>
            <w:rFonts w:ascii="Times New Roman" w:hAnsi="Times New Roman" w:eastAsia="MS Mincho" w:cs="Times New Roman"/>
            <w:szCs w:val="20"/>
            <w:lang w:val="en-GB" w:eastAsia="ko-KR"/>
          </w:rPr>
          <w:t xml:space="preserve">If the </w:t>
        </w:r>
      </w:ins>
      <w:ins w:id="138" w:author="cmcc" w:date="2025-08-12T10:42:51Z">
        <w:r>
          <w:rPr>
            <w:rFonts w:hint="eastAsia" w:ascii="Times New Roman" w:hAnsi="Times New Roman" w:eastAsia="宋体" w:cs="Arial"/>
            <w:i/>
            <w:iCs/>
            <w:szCs w:val="18"/>
            <w:lang w:val="en-US" w:eastAsia="zh-CN"/>
          </w:rPr>
          <w:t>Predicted Coverage Modification Cause</w:t>
        </w:r>
      </w:ins>
      <w:ins w:id="139" w:author="cmcc" w:date="2025-08-12T10:42:51Z">
        <w:r>
          <w:rPr>
            <w:rFonts w:ascii="Times New Roman" w:hAnsi="Times New Roman" w:eastAsia="MS Mincho" w:cs="Times New Roman"/>
            <w:i/>
            <w:iCs/>
            <w:szCs w:val="20"/>
            <w:lang w:val="en-GB" w:eastAsia="ko-KR"/>
          </w:rPr>
          <w:t xml:space="preserve"> </w:t>
        </w:r>
      </w:ins>
      <w:ins w:id="140" w:author="cmcc" w:date="2025-08-12T10:42:51Z">
        <w:r>
          <w:rPr>
            <w:rFonts w:ascii="Times New Roman" w:hAnsi="Times New Roman" w:eastAsia="MS Mincho" w:cs="Times New Roman"/>
            <w:szCs w:val="20"/>
            <w:lang w:val="en-GB" w:eastAsia="ko-KR"/>
          </w:rPr>
          <w:t xml:space="preserve">IE </w:t>
        </w:r>
      </w:ins>
      <w:ins w:id="141" w:author="cmcc" w:date="2025-08-12T10:42:51Z">
        <w:r>
          <w:rPr>
            <w:rFonts w:ascii="Times New Roman" w:hAnsi="Times New Roman" w:eastAsia="Times New Roman" w:cs="Times New Roman"/>
            <w:szCs w:val="20"/>
            <w:lang w:val="en-GB" w:eastAsia="ko-KR"/>
          </w:rPr>
          <w:t>set to "</w:t>
        </w:r>
      </w:ins>
      <w:ins w:id="142" w:author="cmcc" w:date="2025-08-12T10:42:55Z">
        <w:r>
          <w:rPr>
            <w:rFonts w:hint="eastAsia" w:eastAsia="宋体" w:cs="Arial"/>
            <w:szCs w:val="18"/>
            <w:lang w:val="en-US" w:eastAsia="zh-CN"/>
          </w:rPr>
          <w:t>c</w:t>
        </w:r>
      </w:ins>
      <w:ins w:id="143" w:author="cmcc" w:date="2025-08-12T10:43:03Z">
        <w:r>
          <w:rPr>
            <w:rFonts w:hint="eastAsia" w:eastAsia="宋体" w:cs="Arial"/>
            <w:szCs w:val="18"/>
            <w:lang w:val="en-US" w:eastAsia="zh-CN"/>
          </w:rPr>
          <w:t>a</w:t>
        </w:r>
      </w:ins>
      <w:ins w:id="144" w:author="cmcc" w:date="2025-08-12T10:42:55Z">
        <w:r>
          <w:rPr>
            <w:rFonts w:hint="eastAsia" w:eastAsia="宋体" w:cs="Arial"/>
            <w:szCs w:val="18"/>
            <w:lang w:val="en-US" w:eastAsia="zh-CN"/>
          </w:rPr>
          <w:t>n</w:t>
        </w:r>
      </w:ins>
      <w:ins w:id="145" w:author="cmcc" w:date="2025-08-12T10:42:56Z">
        <w:r>
          <w:rPr>
            <w:rFonts w:hint="eastAsia" w:eastAsia="宋体" w:cs="Arial"/>
            <w:szCs w:val="18"/>
            <w:lang w:val="en-US" w:eastAsia="zh-CN"/>
          </w:rPr>
          <w:t>cel</w:t>
        </w:r>
      </w:ins>
      <w:ins w:id="146" w:author="cmcc" w:date="2025-08-12T10:42:51Z">
        <w:r>
          <w:rPr>
            <w:rFonts w:ascii="Times New Roman" w:hAnsi="Times New Roman" w:eastAsia="Times New Roman" w:cs="Times New Roman"/>
            <w:szCs w:val="20"/>
            <w:lang w:val="en-GB" w:eastAsia="ko-KR"/>
          </w:rPr>
          <w:t>"</w:t>
        </w:r>
      </w:ins>
      <w:ins w:id="147" w:author="cmcc" w:date="2025-08-12T10:42:51Z">
        <w:r>
          <w:rPr>
            <w:rFonts w:ascii="Times New Roman" w:hAnsi="Times New Roman" w:eastAsia="MS Mincho" w:cs="Times New Roman"/>
            <w:szCs w:val="20"/>
            <w:lang w:val="en-GB" w:eastAsia="ko-KR"/>
          </w:rPr>
          <w:t xml:space="preserve"> is present</w:t>
        </w:r>
      </w:ins>
      <w:ins w:id="148" w:author="cmcc" w:date="2025-08-12T10:42:51Z">
        <w:r>
          <w:rPr>
            <w:rFonts w:hint="eastAsia" w:ascii="Times New Roman" w:hAnsi="Times New Roman" w:eastAsia="Times New Roman" w:cs="Times New Roman"/>
            <w:szCs w:val="20"/>
            <w:lang w:val="en-US" w:eastAsia="zh-CN"/>
          </w:rPr>
          <w:t xml:space="preserve"> in the NG-RAN NODE CONFIGURATION UPDATE message</w:t>
        </w:r>
      </w:ins>
      <w:ins w:id="149" w:author="cmcc" w:date="2025-08-12T10:42:51Z">
        <w:r>
          <w:rPr>
            <w:rFonts w:ascii="Times New Roman" w:hAnsi="Times New Roman" w:eastAsia="MS Mincho" w:cs="Times New Roman"/>
            <w:szCs w:val="20"/>
            <w:lang w:val="en-GB" w:eastAsia="ko-KR"/>
          </w:rPr>
          <w:t xml:space="preserve">, the </w:t>
        </w:r>
      </w:ins>
      <w:ins w:id="150" w:author="cmcc" w:date="2025-08-12T10:42:51Z">
        <w:r>
          <w:rPr>
            <w:rFonts w:ascii="Times New Roman" w:hAnsi="Times New Roman" w:eastAsia="Times New Roman" w:cs="Times New Roman"/>
            <w:szCs w:val="20"/>
            <w:lang w:val="en-GB" w:eastAsia="ko-KR"/>
          </w:rPr>
          <w:t>NG-RAN node</w:t>
        </w:r>
      </w:ins>
      <w:ins w:id="151" w:author="cmcc" w:date="2025-08-12T10:42:51Z">
        <w:r>
          <w:rPr>
            <w:rFonts w:ascii="Times New Roman" w:hAnsi="Times New Roman" w:eastAsia="Times New Roman" w:cs="Times New Roman"/>
            <w:szCs w:val="20"/>
            <w:vertAlign w:val="subscript"/>
            <w:lang w:val="en-GB" w:eastAsia="ko-KR"/>
          </w:rPr>
          <w:t>2</w:t>
        </w:r>
      </w:ins>
      <w:ins w:id="152" w:author="cmcc" w:date="2025-08-12T10:42:51Z">
        <w:r>
          <w:rPr>
            <w:rFonts w:ascii="Times New Roman" w:hAnsi="Times New Roman" w:eastAsia="MS Mincho" w:cs="Times New Roman"/>
            <w:szCs w:val="20"/>
            <w:lang w:val="en-GB" w:eastAsia="ko-KR"/>
          </w:rPr>
          <w:t xml:space="preserve"> </w:t>
        </w:r>
      </w:ins>
      <w:ins w:id="153" w:author="cmcc" w:date="2025-08-12T10:47:16Z">
        <w:r>
          <w:rPr>
            <w:rFonts w:hint="eastAsia" w:eastAsia="宋体" w:cs="Times New Roman"/>
            <w:szCs w:val="20"/>
            <w:lang w:val="en-US" w:eastAsia="zh-CN"/>
          </w:rPr>
          <w:t xml:space="preserve">may </w:t>
        </w:r>
      </w:ins>
      <w:ins w:id="154" w:author="cmcc" w:date="2025-08-12T10:43:29Z">
        <w:r>
          <w:rPr>
            <w:rFonts w:hint="eastAsia" w:eastAsia="宋体" w:cs="Times New Roman"/>
            <w:szCs w:val="20"/>
            <w:lang w:val="en-US" w:eastAsia="zh-CN"/>
          </w:rPr>
          <w:t>ca</w:t>
        </w:r>
      </w:ins>
      <w:ins w:id="155" w:author="cmcc" w:date="2025-08-12T10:43:30Z">
        <w:r>
          <w:rPr>
            <w:rFonts w:hint="eastAsia" w:eastAsia="宋体" w:cs="Times New Roman"/>
            <w:szCs w:val="20"/>
            <w:lang w:val="en-US" w:eastAsia="zh-CN"/>
          </w:rPr>
          <w:t>ncel</w:t>
        </w:r>
      </w:ins>
      <w:ins w:id="156" w:author="cmcc" w:date="2025-08-12T10:43:31Z">
        <w:r>
          <w:rPr>
            <w:rFonts w:hint="eastAsia" w:eastAsia="宋体" w:cs="Times New Roman"/>
            <w:szCs w:val="20"/>
            <w:lang w:val="en-US" w:eastAsia="zh-CN"/>
          </w:rPr>
          <w:t xml:space="preserve"> th</w:t>
        </w:r>
      </w:ins>
      <w:ins w:id="157" w:author="cmcc" w:date="2025-08-12T10:43:32Z">
        <w:r>
          <w:rPr>
            <w:rFonts w:hint="eastAsia" w:eastAsia="宋体" w:cs="Times New Roman"/>
            <w:szCs w:val="20"/>
            <w:lang w:val="en-US" w:eastAsia="zh-CN"/>
          </w:rPr>
          <w:t>e</w:t>
        </w:r>
      </w:ins>
      <w:ins w:id="158" w:author="cmcc" w:date="2025-08-12T10:43:34Z">
        <w:r>
          <w:rPr>
            <w:rFonts w:hint="eastAsia" w:eastAsia="宋体" w:cs="Times New Roman"/>
            <w:szCs w:val="20"/>
            <w:lang w:val="en-US" w:eastAsia="zh-CN"/>
          </w:rPr>
          <w:t xml:space="preserve"> </w:t>
        </w:r>
      </w:ins>
      <w:ins w:id="159" w:author="cmcc" w:date="2025-08-12T10:45:42Z">
        <w:r>
          <w:rPr>
            <w:rFonts w:hint="eastAsia" w:eastAsia="宋体" w:cs="Times New Roman"/>
            <w:szCs w:val="20"/>
            <w:lang w:val="en-US" w:eastAsia="zh-CN"/>
          </w:rPr>
          <w:t>co</w:t>
        </w:r>
      </w:ins>
      <w:ins w:id="160" w:author="cmcc" w:date="2025-08-12T10:45:43Z">
        <w:r>
          <w:rPr>
            <w:rFonts w:hint="eastAsia" w:eastAsia="宋体" w:cs="Times New Roman"/>
            <w:szCs w:val="20"/>
            <w:lang w:val="en-US" w:eastAsia="zh-CN"/>
          </w:rPr>
          <w:t>nfigur</w:t>
        </w:r>
      </w:ins>
      <w:ins w:id="161" w:author="cmcc" w:date="2025-08-12T10:45:44Z">
        <w:r>
          <w:rPr>
            <w:rFonts w:hint="eastAsia" w:eastAsia="宋体" w:cs="Times New Roman"/>
            <w:szCs w:val="20"/>
            <w:lang w:val="en-US" w:eastAsia="zh-CN"/>
          </w:rPr>
          <w:t xml:space="preserve">ed </w:t>
        </w:r>
      </w:ins>
      <w:ins w:id="162" w:author="cmcc" w:date="2025-08-12T10:45:45Z">
        <w:r>
          <w:rPr>
            <w:rFonts w:hint="eastAsia" w:eastAsia="宋体" w:cs="Times New Roman"/>
            <w:szCs w:val="20"/>
            <w:lang w:val="en-US" w:eastAsia="zh-CN"/>
          </w:rPr>
          <w:t>c</w:t>
        </w:r>
      </w:ins>
      <w:ins w:id="163" w:author="cmcc" w:date="2025-08-12T10:45:47Z">
        <w:r>
          <w:rPr>
            <w:rFonts w:hint="eastAsia" w:eastAsia="宋体" w:cs="Times New Roman"/>
            <w:szCs w:val="20"/>
            <w:lang w:val="en-US" w:eastAsia="zh-CN"/>
          </w:rPr>
          <w:t>o</w:t>
        </w:r>
      </w:ins>
      <w:ins w:id="164" w:author="cmcc" w:date="2025-08-12T10:45:48Z">
        <w:r>
          <w:rPr>
            <w:rFonts w:hint="eastAsia" w:eastAsia="宋体" w:cs="Times New Roman"/>
            <w:szCs w:val="20"/>
            <w:lang w:val="en-US" w:eastAsia="zh-CN"/>
          </w:rPr>
          <w:t>vera</w:t>
        </w:r>
      </w:ins>
      <w:ins w:id="165" w:author="cmcc" w:date="2025-08-12T10:45:49Z">
        <w:r>
          <w:rPr>
            <w:rFonts w:hint="eastAsia" w:eastAsia="宋体" w:cs="Times New Roman"/>
            <w:szCs w:val="20"/>
            <w:lang w:val="en-US" w:eastAsia="zh-CN"/>
          </w:rPr>
          <w:t xml:space="preserve">ge </w:t>
        </w:r>
      </w:ins>
      <w:ins w:id="166" w:author="cmcc" w:date="2025-08-12T10:45:50Z">
        <w:r>
          <w:rPr>
            <w:rFonts w:hint="eastAsia" w:eastAsia="宋体" w:cs="Times New Roman"/>
            <w:szCs w:val="20"/>
            <w:lang w:val="en-US" w:eastAsia="zh-CN"/>
          </w:rPr>
          <w:t>state</w:t>
        </w:r>
      </w:ins>
      <w:ins w:id="167" w:author="cmcc" w:date="2025-08-12T10:45:51Z">
        <w:r>
          <w:rPr>
            <w:rFonts w:hint="eastAsia" w:eastAsia="宋体" w:cs="Times New Roman"/>
            <w:szCs w:val="20"/>
            <w:lang w:val="en-US" w:eastAsia="zh-CN"/>
          </w:rPr>
          <w:t xml:space="preserve"> of</w:t>
        </w:r>
      </w:ins>
      <w:ins w:id="168" w:author="cmcc" w:date="2025-08-12T10:45:52Z">
        <w:r>
          <w:rPr>
            <w:rFonts w:hint="eastAsia" w:eastAsia="宋体" w:cs="Times New Roman"/>
            <w:szCs w:val="20"/>
            <w:lang w:val="en-US" w:eastAsia="zh-CN"/>
          </w:rPr>
          <w:t xml:space="preserve"> its</w:t>
        </w:r>
      </w:ins>
      <w:ins w:id="169" w:author="cmcc" w:date="2025-08-12T10:45:53Z">
        <w:r>
          <w:rPr>
            <w:rFonts w:hint="eastAsia" w:eastAsia="宋体" w:cs="Times New Roman"/>
            <w:szCs w:val="20"/>
            <w:lang w:val="en-US" w:eastAsia="zh-CN"/>
          </w:rPr>
          <w:t xml:space="preserve"> ser</w:t>
        </w:r>
      </w:ins>
      <w:ins w:id="170" w:author="cmcc" w:date="2025-08-12T10:45:54Z">
        <w:r>
          <w:rPr>
            <w:rFonts w:hint="eastAsia" w:eastAsia="宋体" w:cs="Times New Roman"/>
            <w:szCs w:val="20"/>
            <w:lang w:val="en-US" w:eastAsia="zh-CN"/>
          </w:rPr>
          <w:t>ved</w:t>
        </w:r>
      </w:ins>
      <w:ins w:id="171" w:author="cmcc" w:date="2025-08-12T10:45:55Z">
        <w:r>
          <w:rPr>
            <w:rFonts w:hint="eastAsia" w:eastAsia="宋体" w:cs="Times New Roman"/>
            <w:szCs w:val="20"/>
            <w:lang w:val="en-US" w:eastAsia="zh-CN"/>
          </w:rPr>
          <w:t xml:space="preserve"> cell</w:t>
        </w:r>
      </w:ins>
      <w:ins w:id="172" w:author="cmcc" w:date="2025-08-12T10:45:56Z">
        <w:r>
          <w:rPr>
            <w:rFonts w:hint="eastAsia" w:eastAsia="宋体" w:cs="Times New Roman"/>
            <w:szCs w:val="20"/>
            <w:lang w:val="en-US" w:eastAsia="zh-CN"/>
          </w:rPr>
          <w:t>(s</w:t>
        </w:r>
      </w:ins>
      <w:ins w:id="173" w:author="cmcc" w:date="2025-08-12T10:45:57Z">
        <w:r>
          <w:rPr>
            <w:rFonts w:hint="eastAsia" w:eastAsia="宋体" w:cs="Times New Roman"/>
            <w:szCs w:val="20"/>
            <w:lang w:val="en-US" w:eastAsia="zh-CN"/>
          </w:rPr>
          <w:t>)</w:t>
        </w:r>
      </w:ins>
      <w:ins w:id="174" w:author="cmcc" w:date="2025-08-12T10:46:00Z">
        <w:r>
          <w:rPr>
            <w:rFonts w:hint="eastAsia" w:eastAsia="宋体" w:cs="Times New Roman"/>
            <w:szCs w:val="20"/>
            <w:lang w:val="en-US" w:eastAsia="zh-CN"/>
          </w:rPr>
          <w:t xml:space="preserve"> </w:t>
        </w:r>
      </w:ins>
      <w:ins w:id="175" w:author="cmcc" w:date="2025-08-12T10:46:20Z">
        <w:r>
          <w:rPr>
            <w:rFonts w:hint="eastAsia" w:eastAsia="宋体" w:cs="Times New Roman"/>
            <w:szCs w:val="20"/>
            <w:lang w:val="en-US" w:eastAsia="zh-CN"/>
          </w:rPr>
          <w:t>f</w:t>
        </w:r>
      </w:ins>
      <w:ins w:id="176" w:author="cmcc" w:date="2025-08-12T10:46:21Z">
        <w:r>
          <w:rPr>
            <w:rFonts w:hint="eastAsia" w:eastAsia="宋体" w:cs="Times New Roman"/>
            <w:szCs w:val="20"/>
            <w:lang w:val="en-US" w:eastAsia="zh-CN"/>
          </w:rPr>
          <w:t>or t</w:t>
        </w:r>
      </w:ins>
      <w:ins w:id="177" w:author="cmcc" w:date="2025-08-12T10:46:22Z">
        <w:r>
          <w:rPr>
            <w:rFonts w:hint="eastAsia" w:eastAsia="宋体" w:cs="Times New Roman"/>
            <w:szCs w:val="20"/>
            <w:lang w:val="en-US" w:eastAsia="zh-CN"/>
          </w:rPr>
          <w:t xml:space="preserve">he </w:t>
        </w:r>
      </w:ins>
      <w:ins w:id="178" w:author="cmcc" w:date="2025-08-12T10:46:23Z">
        <w:r>
          <w:rPr>
            <w:rFonts w:hint="eastAsia" w:eastAsia="宋体" w:cs="Times New Roman"/>
            <w:szCs w:val="20"/>
            <w:lang w:val="en-US" w:eastAsia="zh-CN"/>
          </w:rPr>
          <w:t>CCO</w:t>
        </w:r>
      </w:ins>
      <w:ins w:id="179" w:author="cmcc" w:date="2025-08-12T10:46:24Z">
        <w:r>
          <w:rPr>
            <w:rFonts w:hint="eastAsia" w:eastAsia="宋体" w:cs="Times New Roman"/>
            <w:szCs w:val="20"/>
            <w:lang w:val="en-US" w:eastAsia="zh-CN"/>
          </w:rPr>
          <w:t xml:space="preserve"> issu</w:t>
        </w:r>
      </w:ins>
      <w:ins w:id="180" w:author="cmcc" w:date="2025-08-12T10:46:25Z">
        <w:r>
          <w:rPr>
            <w:rFonts w:hint="eastAsia" w:eastAsia="宋体" w:cs="Times New Roman"/>
            <w:szCs w:val="20"/>
            <w:lang w:val="en-US" w:eastAsia="zh-CN"/>
          </w:rPr>
          <w:t xml:space="preserve">e </w:t>
        </w:r>
      </w:ins>
      <w:ins w:id="181" w:author="cmcc" w:date="2025-08-12T10:46:32Z">
        <w:r>
          <w:rPr>
            <w:rFonts w:hint="eastAsia" w:eastAsia="宋体" w:cs="Times New Roman"/>
            <w:szCs w:val="20"/>
            <w:lang w:val="en-US" w:eastAsia="zh-CN"/>
          </w:rPr>
          <w:t>pre</w:t>
        </w:r>
      </w:ins>
      <w:ins w:id="182" w:author="cmcc" w:date="2025-08-12T10:46:33Z">
        <w:r>
          <w:rPr>
            <w:rFonts w:hint="eastAsia" w:eastAsia="宋体" w:cs="Times New Roman"/>
            <w:szCs w:val="20"/>
            <w:lang w:val="en-US" w:eastAsia="zh-CN"/>
          </w:rPr>
          <w:t>dict</w:t>
        </w:r>
      </w:ins>
      <w:ins w:id="183" w:author="cmcc" w:date="2025-08-12T10:46:34Z">
        <w:r>
          <w:rPr>
            <w:rFonts w:hint="eastAsia" w:eastAsia="宋体" w:cs="Times New Roman"/>
            <w:szCs w:val="20"/>
            <w:lang w:val="en-US" w:eastAsia="zh-CN"/>
          </w:rPr>
          <w:t>ed in</w:t>
        </w:r>
      </w:ins>
      <w:ins w:id="184" w:author="cmcc" w:date="2025-08-12T10:46:35Z">
        <w:r>
          <w:rPr>
            <w:rFonts w:hint="eastAsia" w:eastAsia="宋体" w:cs="Times New Roman"/>
            <w:szCs w:val="20"/>
            <w:lang w:val="en-US" w:eastAsia="zh-CN"/>
          </w:rPr>
          <w:t xml:space="preserve"> </w:t>
        </w:r>
      </w:ins>
      <w:ins w:id="185" w:author="cmcc" w:date="2025-08-12T10:47:02Z">
        <w:r>
          <w:rPr>
            <w:rFonts w:ascii="Times New Roman" w:hAnsi="Times New Roman" w:eastAsia="MS Mincho" w:cs="Times New Roman"/>
            <w:szCs w:val="20"/>
            <w:lang w:val="en-GB" w:eastAsia="ko-KR"/>
          </w:rPr>
          <w:t>NG-RAN node</w:t>
        </w:r>
      </w:ins>
      <w:ins w:id="186" w:author="cmcc" w:date="2025-08-12T10:47:02Z">
        <w:r>
          <w:rPr>
            <w:rFonts w:ascii="Times New Roman" w:hAnsi="Times New Roman" w:eastAsia="Times New Roman" w:cs="Times New Roman"/>
            <w:szCs w:val="20"/>
            <w:vertAlign w:val="subscript"/>
            <w:lang w:val="en-GB" w:eastAsia="ko-KR"/>
          </w:rPr>
          <w:t>1</w:t>
        </w:r>
      </w:ins>
      <w:ins w:id="187" w:author="cmcc" w:date="2025-08-12T10:42:51Z">
        <w:r>
          <w:rPr>
            <w:rFonts w:ascii="Times New Roman" w:hAnsi="Times New Roman" w:eastAsia="MS Mincho" w:cs="Times New Roman"/>
            <w:szCs w:val="20"/>
            <w:lang w:val="en-GB" w:eastAsia="ko-KR"/>
          </w:rPr>
          <w:t>.</w:t>
        </w:r>
      </w:ins>
    </w:p>
    <w:p w14:paraId="7B84E8BC">
      <w:pPr>
        <w:overflowPunct/>
        <w:autoSpaceDE/>
        <w:autoSpaceDN/>
        <w:adjustRightInd/>
        <w:spacing w:before="0" w:after="180"/>
        <w:textAlignment w:val="auto"/>
        <w:rPr>
          <w:rFonts w:ascii="Times New Roman" w:hAnsi="Times New Roman" w:eastAsia="Times New Roman" w:cs="Times New Roman"/>
          <w:b/>
          <w:szCs w:val="20"/>
          <w:lang w:val="en-GB" w:eastAsia="ko-KR"/>
        </w:rPr>
      </w:pPr>
      <w:r>
        <w:rPr>
          <w:rFonts w:ascii="Times New Roman" w:hAnsi="Times New Roman" w:eastAsia="Times New Roman" w:cs="Times New Roman"/>
          <w:b/>
          <w:szCs w:val="20"/>
          <w:lang w:val="en-GB" w:eastAsia="ko-KR"/>
        </w:rPr>
        <w:t>Interactions with other procedures:</w:t>
      </w:r>
    </w:p>
    <w:p w14:paraId="475DE02B">
      <w:pPr>
        <w:overflowPunct/>
        <w:autoSpaceDE/>
        <w:autoSpaceDN/>
        <w:adjustRightInd/>
        <w:spacing w:before="0" w:after="180"/>
        <w:textAlignment w:val="auto"/>
        <w:rPr>
          <w:rFonts w:ascii="Times New Roman" w:hAnsi="Times New Roman" w:eastAsia="Times New Roman" w:cs="Times New Roman"/>
          <w:szCs w:val="20"/>
          <w:lang w:val="en-GB" w:eastAsia="ko-KR"/>
        </w:rPr>
      </w:pPr>
      <w:r>
        <w:rPr>
          <w:rFonts w:ascii="Times New Roman" w:hAnsi="Times New Roman" w:eastAsia="Times New Roman" w:cs="MS PGothic"/>
          <w:szCs w:val="20"/>
          <w:lang w:val="en-GB" w:eastAsia="ko-KR"/>
        </w:rPr>
        <w:t xml:space="preserve">If the </w:t>
      </w:r>
      <w:r>
        <w:rPr>
          <w:rFonts w:ascii="Times New Roman" w:hAnsi="Times New Roman" w:eastAsia="Times New Roman" w:cs="Times New Roman"/>
          <w:szCs w:val="20"/>
          <w:lang w:val="en-GB" w:eastAsia="zh-CN"/>
        </w:rPr>
        <w:t>NG-RAN node</w:t>
      </w:r>
      <w:r>
        <w:rPr>
          <w:rFonts w:ascii="Times New Roman" w:hAnsi="Times New Roman" w:eastAsia="Times New Roman" w:cs="Times New Roman"/>
          <w:szCs w:val="20"/>
          <w:vertAlign w:val="subscript"/>
          <w:lang w:val="en-GB" w:eastAsia="ko-KR"/>
        </w:rPr>
        <w:t>1</w:t>
      </w:r>
      <w:r>
        <w:rPr>
          <w:rFonts w:ascii="Times New Roman" w:hAnsi="Times New Roman" w:eastAsia="Times New Roman" w:cs="Times New Roman"/>
          <w:szCs w:val="20"/>
          <w:lang w:val="en-GB" w:eastAsia="ko-KR"/>
        </w:rPr>
        <w:t xml:space="preserve"> receives a NG-RAN NODE CONFIGURATION UPDATE ACKNOWLEDGE message containing a Local NG-RAN Node Identifier </w:t>
      </w:r>
      <w:r>
        <w:rPr>
          <w:rFonts w:ascii="Times New Roman" w:hAnsi="Times New Roman" w:eastAsia="Times New Roman" w:cs="MS PGothic"/>
          <w:szCs w:val="20"/>
          <w:lang w:val="en-GB" w:eastAsia="ko-KR"/>
        </w:rPr>
        <w:t>identical to the Local NG-RAN Node Identifier included</w:t>
      </w:r>
      <w:r>
        <w:rPr>
          <w:rFonts w:ascii="Times New Roman" w:hAnsi="Times New Roman" w:eastAsia="Times New Roman" w:cs="Times New Roman"/>
          <w:szCs w:val="20"/>
          <w:lang w:val="en-GB" w:eastAsia="ko-KR"/>
        </w:rPr>
        <w:t xml:space="preserve"> in the corresponding NG-RAN NODE CONFIGURATION UPDATE message,</w:t>
      </w:r>
      <w:r>
        <w:rPr>
          <w:rFonts w:ascii="Times New Roman" w:hAnsi="Times New Roman" w:eastAsia="Times New Roman" w:cs="MS PGothic"/>
          <w:szCs w:val="20"/>
          <w:lang w:val="en-GB" w:eastAsia="ko-KR"/>
        </w:rPr>
        <w:t xml:space="preserve"> the </w:t>
      </w:r>
      <w:r>
        <w:rPr>
          <w:rFonts w:ascii="Times New Roman" w:hAnsi="Times New Roman" w:eastAsia="Times New Roman" w:cs="Times New Roman"/>
          <w:szCs w:val="20"/>
          <w:lang w:val="en-GB" w:eastAsia="zh-CN"/>
        </w:rPr>
        <w:t>NG-RAN node</w:t>
      </w:r>
      <w:r>
        <w:rPr>
          <w:rFonts w:ascii="Times New Roman" w:hAnsi="Times New Roman" w:eastAsia="Times New Roman" w:cs="Times New Roman"/>
          <w:szCs w:val="20"/>
          <w:vertAlign w:val="subscript"/>
          <w:lang w:val="en-GB" w:eastAsia="ko-KR"/>
        </w:rPr>
        <w:t>1</w:t>
      </w:r>
      <w:r>
        <w:rPr>
          <w:rFonts w:ascii="Times New Roman" w:hAnsi="Times New Roman" w:eastAsia="Times New Roman" w:cs="Times New Roman"/>
          <w:szCs w:val="20"/>
          <w:lang w:val="en-GB" w:eastAsia="ko-KR"/>
        </w:rPr>
        <w:t xml:space="preserve"> </w:t>
      </w:r>
      <w:r>
        <w:rPr>
          <w:rFonts w:ascii="Times New Roman" w:hAnsi="Times New Roman" w:eastAsia="Times New Roman" w:cs="Times New Roman"/>
          <w:szCs w:val="20"/>
          <w:lang w:val="en-US" w:eastAsia="zh-CN"/>
        </w:rPr>
        <w:t>may</w:t>
      </w:r>
      <w:r>
        <w:rPr>
          <w:rFonts w:hint="eastAsia" w:ascii="Times New Roman" w:hAnsi="Times New Roman" w:eastAsia="Times New Roman" w:cs="Times New Roman"/>
          <w:szCs w:val="20"/>
          <w:lang w:val="en-US" w:eastAsia="zh-CN"/>
        </w:rPr>
        <w:t xml:space="preserve"> </w:t>
      </w:r>
      <w:r>
        <w:rPr>
          <w:rFonts w:ascii="Times New Roman" w:hAnsi="Times New Roman" w:eastAsia="Times New Roman" w:cs="Times New Roman"/>
          <w:szCs w:val="20"/>
          <w:lang w:val="en-GB" w:eastAsia="ko-KR"/>
        </w:rPr>
        <w:t>initiate the NG-RAN node Configuration Update procedure including in the NG-RAN NODE CONFIGURATION UPDATE message a new Local NG-RAN Node Identifier, different from the Local NG-RAN Node Identifier</w:t>
      </w:r>
      <w:r>
        <w:rPr>
          <w:rFonts w:ascii="Times New Roman" w:hAnsi="Times New Roman" w:eastAsia="Times New Roman" w:cs="Times New Roman"/>
          <w:i/>
          <w:iCs/>
          <w:szCs w:val="20"/>
          <w:lang w:val="en-GB" w:eastAsia="ko-KR"/>
        </w:rPr>
        <w:t xml:space="preserve"> </w:t>
      </w:r>
      <w:r>
        <w:rPr>
          <w:rFonts w:ascii="Times New Roman" w:hAnsi="Times New Roman" w:eastAsia="Times New Roman" w:cs="Times New Roman"/>
          <w:szCs w:val="20"/>
          <w:lang w:val="en-GB" w:eastAsia="ko-KR"/>
        </w:rPr>
        <w:t>of each of its neighbour NG-RAN Nodes.</w:t>
      </w:r>
    </w:p>
    <w:p w14:paraId="0334D71A">
      <w:pPr>
        <w:overflowPunct w:val="0"/>
        <w:autoSpaceDE w:val="0"/>
        <w:autoSpaceDN w:val="0"/>
        <w:adjustRightInd w:val="0"/>
        <w:spacing w:before="0" w:after="180"/>
        <w:textAlignment w:val="baseline"/>
        <w:rPr>
          <w:rFonts w:ascii="Times New Roman" w:hAnsi="Times New Roman" w:eastAsia="Times New Roman" w:cs="Times New Roman"/>
          <w:szCs w:val="20"/>
          <w:lang w:val="en-GB" w:eastAsia="ko-KR"/>
        </w:rPr>
      </w:pPr>
      <w:r>
        <w:rPr>
          <w:rFonts w:ascii="Times New Roman" w:hAnsi="Times New Roman" w:eastAsia="Times New Roman" w:cs="MS PGothic"/>
          <w:szCs w:val="20"/>
          <w:lang w:val="en-GB" w:eastAsia="ko-KR"/>
        </w:rPr>
        <w:t xml:space="preserve">If the </w:t>
      </w:r>
      <w:r>
        <w:rPr>
          <w:rFonts w:ascii="Times New Roman" w:hAnsi="Times New Roman" w:eastAsia="Times New Roman" w:cs="Times New Roman"/>
          <w:szCs w:val="20"/>
          <w:lang w:val="en-GB" w:eastAsia="zh-CN"/>
        </w:rPr>
        <w:t>NG-RAN node</w:t>
      </w:r>
      <w:r>
        <w:rPr>
          <w:rFonts w:ascii="Times New Roman" w:hAnsi="Times New Roman" w:eastAsia="Times New Roman" w:cs="Times New Roman"/>
          <w:szCs w:val="20"/>
          <w:vertAlign w:val="subscript"/>
          <w:lang w:val="en-GB" w:eastAsia="ko-KR"/>
        </w:rPr>
        <w:t>1</w:t>
      </w:r>
      <w:r>
        <w:rPr>
          <w:rFonts w:ascii="Times New Roman" w:hAnsi="Times New Roman" w:eastAsia="Times New Roman" w:cs="Times New Roman"/>
          <w:szCs w:val="20"/>
          <w:lang w:val="en-GB" w:eastAsia="ko-KR"/>
        </w:rPr>
        <w:t xml:space="preserve"> receives a NG-RAN NODE CONFIGURATION UPDATE ACKNOWLEDGE message containing a Local NG-RAN Node Identifier</w:t>
      </w:r>
      <w:r>
        <w:rPr>
          <w:rFonts w:ascii="Times New Roman" w:hAnsi="Times New Roman" w:eastAsia="Times New Roman" w:cs="Times New Roman"/>
          <w:i/>
          <w:iCs/>
          <w:szCs w:val="20"/>
          <w:lang w:val="en-GB" w:eastAsia="ko-KR"/>
        </w:rPr>
        <w:t xml:space="preserve"> </w:t>
      </w:r>
      <w:r>
        <w:rPr>
          <w:rFonts w:ascii="Times New Roman" w:hAnsi="Times New Roman" w:eastAsia="Times New Roman" w:cs="Times New Roman"/>
          <w:szCs w:val="20"/>
          <w:lang w:val="en-GB" w:eastAsia="ko-KR"/>
        </w:rPr>
        <w:t xml:space="preserve">within the </w:t>
      </w:r>
      <w:r>
        <w:rPr>
          <w:rFonts w:ascii="Times New Roman" w:hAnsi="Times New Roman" w:eastAsia="Times New Roman" w:cs="Times New Roman"/>
          <w:i/>
          <w:iCs/>
          <w:szCs w:val="20"/>
          <w:lang w:val="en-GB" w:eastAsia="ko-KR"/>
        </w:rPr>
        <w:t>Neighbour NG-RAN Node List</w:t>
      </w:r>
      <w:r>
        <w:rPr>
          <w:rFonts w:ascii="Times New Roman" w:hAnsi="Times New Roman" w:eastAsia="Times New Roman" w:cs="Times New Roman"/>
          <w:szCs w:val="20"/>
          <w:lang w:val="en-GB" w:eastAsia="ko-KR"/>
        </w:rPr>
        <w:t xml:space="preserve"> IE </w:t>
      </w:r>
      <w:r>
        <w:rPr>
          <w:rFonts w:ascii="Times New Roman" w:hAnsi="Times New Roman" w:eastAsia="Times New Roman" w:cs="MS PGothic"/>
          <w:szCs w:val="20"/>
          <w:lang w:val="en-GB" w:eastAsia="ko-KR"/>
        </w:rPr>
        <w:t>identical to the Local NG-RAN Node Identifier included</w:t>
      </w:r>
      <w:r>
        <w:rPr>
          <w:rFonts w:ascii="Times New Roman" w:hAnsi="Times New Roman" w:eastAsia="Times New Roman" w:cs="Times New Roman"/>
          <w:szCs w:val="20"/>
          <w:lang w:val="en-GB" w:eastAsia="ko-KR"/>
        </w:rPr>
        <w:t xml:space="preserve"> in the corresponding NG-RAN NODE CONFIGURATION UPDATE message,</w:t>
      </w:r>
      <w:r>
        <w:rPr>
          <w:rFonts w:ascii="Times New Roman" w:hAnsi="Times New Roman" w:eastAsia="Times New Roman" w:cs="MS PGothic"/>
          <w:szCs w:val="20"/>
          <w:lang w:val="en-GB" w:eastAsia="ko-KR"/>
        </w:rPr>
        <w:t xml:space="preserve"> the </w:t>
      </w:r>
      <w:r>
        <w:rPr>
          <w:rFonts w:ascii="Times New Roman" w:hAnsi="Times New Roman" w:eastAsia="Times New Roman" w:cs="Times New Roman"/>
          <w:szCs w:val="20"/>
          <w:lang w:val="en-GB" w:eastAsia="zh-CN"/>
        </w:rPr>
        <w:t>NG-RAN node</w:t>
      </w:r>
      <w:r>
        <w:rPr>
          <w:rFonts w:ascii="Times New Roman" w:hAnsi="Times New Roman" w:eastAsia="Times New Roman" w:cs="Times New Roman"/>
          <w:szCs w:val="20"/>
          <w:vertAlign w:val="subscript"/>
          <w:lang w:val="en-GB" w:eastAsia="ko-KR"/>
        </w:rPr>
        <w:t>1</w:t>
      </w:r>
      <w:r>
        <w:rPr>
          <w:rFonts w:ascii="Times New Roman" w:hAnsi="Times New Roman" w:eastAsia="Times New Roman" w:cs="Times New Roman"/>
          <w:szCs w:val="20"/>
          <w:lang w:val="en-GB" w:eastAsia="ko-KR"/>
        </w:rPr>
        <w:t xml:space="preserve"> </w:t>
      </w:r>
      <w:r>
        <w:rPr>
          <w:rFonts w:ascii="Times New Roman" w:hAnsi="Times New Roman" w:eastAsia="Times New Roman" w:cs="Times New Roman"/>
          <w:szCs w:val="20"/>
          <w:lang w:val="en-US" w:eastAsia="zh-CN"/>
        </w:rPr>
        <w:t>may</w:t>
      </w:r>
      <w:r>
        <w:rPr>
          <w:rFonts w:ascii="Times New Roman" w:hAnsi="Times New Roman" w:eastAsia="Times New Roman" w:cs="Times New Roman"/>
          <w:szCs w:val="20"/>
          <w:lang w:val="en-GB" w:eastAsia="ko-KR"/>
        </w:rPr>
        <w:t xml:space="preserve"> initiate the NG-RAN node Configuration Update procedure including in the NG-RAN NODE CONFIGURATION UPDATE message a new Local NG-RAN Node Identifier, different from the Local NG-RAN Node Identifier</w:t>
      </w:r>
      <w:r>
        <w:rPr>
          <w:rFonts w:ascii="Times New Roman" w:hAnsi="Times New Roman" w:eastAsia="Times New Roman" w:cs="Times New Roman"/>
          <w:i/>
          <w:iCs/>
          <w:szCs w:val="20"/>
          <w:lang w:val="en-GB" w:eastAsia="ko-KR"/>
        </w:rPr>
        <w:t xml:space="preserve"> </w:t>
      </w:r>
      <w:r>
        <w:rPr>
          <w:rFonts w:ascii="Times New Roman" w:hAnsi="Times New Roman" w:eastAsia="Times New Roman" w:cs="Times New Roman"/>
          <w:szCs w:val="20"/>
          <w:lang w:val="en-GB" w:eastAsia="ko-KR"/>
        </w:rPr>
        <w:t>of each of its neighbour NG-RAN Nodes.</w:t>
      </w:r>
    </w:p>
    <w:p w14:paraId="48D5EB3A">
      <w:pPr>
        <w:overflowPunct/>
        <w:autoSpaceDE/>
        <w:autoSpaceDN/>
        <w:adjustRightInd/>
        <w:spacing w:after="180"/>
        <w:jc w:val="center"/>
        <w:textAlignment w:val="auto"/>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&lt;&lt;&lt;&lt;&lt;&lt;&lt;&lt;&lt;&lt;&lt;&lt;&lt;&lt;&lt;&lt;&lt;&lt;&lt;&lt; Next Change &gt;&gt;&gt;&gt;&gt;&gt;&gt;&gt;&gt;&gt;&gt;&gt;&gt;&gt;&gt;&gt;&gt;&gt;&gt;&gt;</w:t>
      </w:r>
    </w:p>
    <w:p w14:paraId="49C8D046">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r>
        <w:rPr>
          <w:rFonts w:ascii="Arial" w:hAnsi="Arial" w:eastAsia="宋体" w:cs="Times New Roman"/>
          <w:sz w:val="24"/>
          <w:lang w:val="en-GB" w:eastAsia="en-US" w:bidi="ar-SA"/>
        </w:rPr>
        <w:t>9.1.3.4</w:t>
      </w:r>
      <w:r>
        <w:rPr>
          <w:rFonts w:ascii="Arial" w:hAnsi="Arial" w:eastAsia="宋体" w:cs="Times New Roman"/>
          <w:sz w:val="24"/>
          <w:lang w:val="en-GB" w:eastAsia="en-US" w:bidi="ar-SA"/>
        </w:rPr>
        <w:tab/>
      </w:r>
      <w:r>
        <w:rPr>
          <w:rFonts w:ascii="Arial" w:hAnsi="Arial" w:eastAsia="宋体" w:cs="Times New Roman"/>
          <w:sz w:val="24"/>
          <w:lang w:val="en-GB" w:eastAsia="en-US" w:bidi="ar-SA"/>
        </w:rPr>
        <w:t>NG-RAN NODE CONFIGURATION UPDATE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8EB07D0">
      <w:pPr>
        <w:widowControl w:val="0"/>
        <w:overflowPunct/>
        <w:autoSpaceDE/>
        <w:autoSpaceDN/>
        <w:adjustRightInd/>
        <w:spacing w:before="0" w:after="180"/>
        <w:textAlignment w:val="auto"/>
        <w:rPr>
          <w:rFonts w:ascii="Times New Roman" w:hAnsi="Times New Roman" w:eastAsia="Times New Roman" w:cs="Times New Roman"/>
          <w:szCs w:val="20"/>
          <w:lang w:val="en-GB" w:eastAsia="ko-KR"/>
        </w:rPr>
      </w:pPr>
      <w:r>
        <w:rPr>
          <w:rFonts w:ascii="Times New Roman" w:hAnsi="Times New Roman" w:eastAsia="Times New Roman" w:cs="Times New Roman"/>
          <w:szCs w:val="20"/>
          <w:lang w:val="en-GB" w:eastAsia="ko-KR"/>
        </w:rPr>
        <w:t>This message is sent by a NG-RAN node to a neighbouring NG-RAN node to transfer updated information for an Xn-C interface instance.</w:t>
      </w:r>
    </w:p>
    <w:p w14:paraId="563A1A04">
      <w:pPr>
        <w:widowControl w:val="0"/>
        <w:overflowPunct/>
        <w:autoSpaceDE/>
        <w:autoSpaceDN/>
        <w:adjustRightInd/>
        <w:spacing w:before="0" w:after="180"/>
        <w:textAlignment w:val="auto"/>
        <w:rPr>
          <w:rFonts w:ascii="Times New Roman" w:hAnsi="Times New Roman" w:eastAsia="Times New Roman" w:cs="Times New Roman"/>
          <w:szCs w:val="20"/>
          <w:lang w:val="en-GB" w:eastAsia="zh-CN"/>
        </w:rPr>
      </w:pPr>
      <w:r>
        <w:rPr>
          <w:rFonts w:ascii="Times New Roman" w:hAnsi="Times New Roman" w:eastAsia="Times New Roman" w:cs="Times New Roman"/>
          <w:szCs w:val="20"/>
          <w:lang w:val="en-GB" w:eastAsia="ko-KR"/>
        </w:rPr>
        <w:t>Direction: NG-RAN node</w:t>
      </w:r>
      <w:r>
        <w:rPr>
          <w:rFonts w:ascii="Times New Roman" w:hAnsi="Times New Roman" w:eastAsia="Times New Roman" w:cs="Times New Roman"/>
          <w:szCs w:val="20"/>
          <w:vertAlign w:val="subscript"/>
          <w:lang w:val="en-GB" w:eastAsia="ko-KR"/>
        </w:rPr>
        <w:t>1</w:t>
      </w:r>
      <w:r>
        <w:rPr>
          <w:rFonts w:ascii="Times New Roman" w:hAnsi="Times New Roman" w:eastAsia="Times New Roman" w:cs="Times New Roman"/>
          <w:szCs w:val="20"/>
          <w:lang w:val="en-GB" w:eastAsia="ko-KR"/>
        </w:rPr>
        <w:t xml:space="preserve"> </w:t>
      </w:r>
      <w:r>
        <w:rPr>
          <w:rFonts w:ascii="Wingdings" w:hAnsi="Wingdings" w:eastAsia="Wingdings" w:cs="Wingdings"/>
          <w:szCs w:val="20"/>
          <w:lang w:val="en-GB" w:eastAsia="ko-KR"/>
        </w:rPr>
        <w:sym w:font="Wingdings" w:char="F0E0"/>
      </w:r>
      <w:r>
        <w:rPr>
          <w:rFonts w:ascii="Times New Roman" w:hAnsi="Times New Roman" w:eastAsia="Times New Roman" w:cs="Times New Roman"/>
          <w:szCs w:val="20"/>
          <w:lang w:val="en-GB" w:eastAsia="ko-KR"/>
        </w:rPr>
        <w:t xml:space="preserve"> NG-RAN node</w:t>
      </w:r>
      <w:r>
        <w:rPr>
          <w:rFonts w:ascii="Times New Roman" w:hAnsi="Times New Roman" w:eastAsia="Times New Roman" w:cs="Times New Roman"/>
          <w:szCs w:val="20"/>
          <w:vertAlign w:val="subscript"/>
          <w:lang w:val="en-GB" w:eastAsia="ko-KR"/>
        </w:rPr>
        <w:t>2</w:t>
      </w:r>
      <w:r>
        <w:rPr>
          <w:rFonts w:ascii="Times New Roman" w:hAnsi="Times New Roman" w:eastAsia="Times New Roman" w:cs="Times New Roman"/>
          <w:szCs w:val="20"/>
          <w:lang w:val="en-GB" w:eastAsia="ko-KR"/>
        </w:rPr>
        <w:t>.</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65738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413380B0">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080" w:type="dxa"/>
          </w:tcPr>
          <w:p w14:paraId="16D1DB6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80" w:type="dxa"/>
          </w:tcPr>
          <w:p w14:paraId="400B7E6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12" w:type="dxa"/>
          </w:tcPr>
          <w:p w14:paraId="6B4860A3">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728" w:type="dxa"/>
          </w:tcPr>
          <w:p w14:paraId="566521F8">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tcPr>
          <w:p w14:paraId="6ACFA8A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080" w:type="dxa"/>
          </w:tcPr>
          <w:p w14:paraId="3D7A342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Assigned Criticality</w:t>
            </w:r>
          </w:p>
        </w:tc>
      </w:tr>
      <w:tr w14:paraId="2E8DB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2CBB835">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080" w:type="dxa"/>
          </w:tcPr>
          <w:p w14:paraId="4794A6DA">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14:paraId="2923F4E0">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512" w:type="dxa"/>
          </w:tcPr>
          <w:p w14:paraId="3AE0CDBB">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1728" w:type="dxa"/>
          </w:tcPr>
          <w:p w14:paraId="1CDB1750">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080" w:type="dxa"/>
          </w:tcPr>
          <w:p w14:paraId="5B30C16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080" w:type="dxa"/>
          </w:tcPr>
          <w:p w14:paraId="603C327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14:paraId="1B0A8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697D502">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Times New Roman" w:cs="Times New Roman"/>
                <w:sz w:val="18"/>
                <w:lang w:val="en-GB" w:eastAsia="ko-KR" w:bidi="ar-SA"/>
              </w:rPr>
              <w:t>TAI Support List</w:t>
            </w:r>
          </w:p>
        </w:tc>
        <w:tc>
          <w:tcPr>
            <w:tcW w:w="1080" w:type="dxa"/>
          </w:tcPr>
          <w:p w14:paraId="60257CF0">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O</w:t>
            </w:r>
          </w:p>
        </w:tc>
        <w:tc>
          <w:tcPr>
            <w:tcW w:w="1080" w:type="dxa"/>
          </w:tcPr>
          <w:p w14:paraId="7D5FAAA1">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14:paraId="7237A1FE">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9.2.3.20</w:t>
            </w:r>
          </w:p>
        </w:tc>
        <w:tc>
          <w:tcPr>
            <w:tcW w:w="1728" w:type="dxa"/>
          </w:tcPr>
          <w:p w14:paraId="5A5E2747">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List of supported TAs and associated characteristics.</w:t>
            </w:r>
          </w:p>
        </w:tc>
        <w:tc>
          <w:tcPr>
            <w:tcW w:w="1080" w:type="dxa"/>
          </w:tcPr>
          <w:p w14:paraId="5EF1E57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GLOBAL</w:t>
            </w:r>
          </w:p>
        </w:tc>
        <w:tc>
          <w:tcPr>
            <w:tcW w:w="1080" w:type="dxa"/>
          </w:tcPr>
          <w:p w14:paraId="259E613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14:paraId="4FB2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Pr>
          <w:p w14:paraId="68F6167A">
            <w:pPr>
              <w:overflowPunct/>
              <w:autoSpaceDE/>
              <w:autoSpaceDN/>
              <w:adjustRightInd/>
              <w:spacing w:after="180"/>
              <w:jc w:val="center"/>
              <w:textAlignment w:val="auto"/>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&lt;&lt;&lt;&lt;&lt;&lt;&lt;&lt;&lt;&lt;&lt;&lt;&lt;&lt;&lt;&lt;&lt;&lt;&lt;&lt; Unmodified Text Omitted &gt;&gt;&gt;&gt;&gt;&gt;&gt;&gt;&gt;&gt;&gt;&gt;&gt;&gt;&gt;&gt;&gt;&gt;&gt;&gt;</w:t>
            </w:r>
          </w:p>
        </w:tc>
      </w:tr>
      <w:tr w14:paraId="6754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9EECC1A">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Neighbour NG-RAN Node List</w:t>
            </w:r>
          </w:p>
        </w:tc>
        <w:tc>
          <w:tcPr>
            <w:tcW w:w="1080" w:type="dxa"/>
            <w:tcBorders>
              <w:top w:val="single" w:color="auto" w:sz="4" w:space="0"/>
              <w:left w:val="single" w:color="auto" w:sz="4" w:space="0"/>
              <w:bottom w:val="single" w:color="auto" w:sz="4" w:space="0"/>
              <w:right w:val="single" w:color="auto" w:sz="4" w:space="0"/>
            </w:tcBorders>
          </w:tcPr>
          <w:p w14:paraId="7C87DF1D">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78CC3DB8">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lang w:val="en-GB" w:eastAsia="ja-JP" w:bidi="ar-SA"/>
              </w:rPr>
              <w:t>0..&lt;maxnoofNeighbourNG-RAN nodes&gt;</w:t>
            </w:r>
          </w:p>
        </w:tc>
        <w:tc>
          <w:tcPr>
            <w:tcW w:w="1512" w:type="dxa"/>
            <w:tcBorders>
              <w:top w:val="single" w:color="auto" w:sz="4" w:space="0"/>
              <w:left w:val="single" w:color="auto" w:sz="4" w:space="0"/>
              <w:bottom w:val="single" w:color="auto" w:sz="4" w:space="0"/>
              <w:right w:val="single" w:color="auto" w:sz="4" w:space="0"/>
            </w:tcBorders>
          </w:tcPr>
          <w:p w14:paraId="4EFA8995">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14:paraId="06EC86D6">
            <w:pPr>
              <w:keepNext/>
              <w:keepLines/>
              <w:overflowPunct w:val="0"/>
              <w:autoSpaceDE w:val="0"/>
              <w:autoSpaceDN w:val="0"/>
              <w:adjustRightInd w:val="0"/>
              <w:spacing w:after="0"/>
              <w:textAlignment w:val="baseline"/>
              <w:rPr>
                <w:rFonts w:ascii="Arial" w:hAnsi="Arial" w:eastAsia="Times New Roman" w:cs="Times New Roman"/>
                <w:bCs/>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7AA8003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14:paraId="2B08886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14:paraId="7FFE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EC3A6E0">
            <w:pPr>
              <w:keepNext/>
              <w:keepLines/>
              <w:overflowPunct w:val="0"/>
              <w:autoSpaceDE w:val="0"/>
              <w:autoSpaceDN w:val="0"/>
              <w:adjustRightInd w:val="0"/>
              <w:spacing w:after="0"/>
              <w:ind w:left="113"/>
              <w:textAlignment w:val="baseline"/>
              <w:rPr>
                <w:rFonts w:ascii="Arial" w:hAnsi="Arial" w:eastAsia="Times New Roman" w:cs="Times New Roman"/>
                <w:sz w:val="18"/>
                <w:lang w:val="en-GB" w:eastAsia="zh-CN" w:bidi="ar-SA"/>
              </w:rPr>
            </w:pPr>
            <w:r>
              <w:rPr>
                <w:rFonts w:ascii="Arial" w:hAnsi="Arial" w:eastAsia="Times New Roman" w:cs="Times New Roman"/>
                <w:i/>
                <w:sz w:val="18"/>
                <w:lang w:val="en-GB" w:eastAsia="ja-JP" w:bidi="ar-SA"/>
              </w:rPr>
              <w:t>&gt;</w:t>
            </w:r>
            <w:r>
              <w:rPr>
                <w:rFonts w:ascii="Arial" w:hAnsi="Arial" w:eastAsia="Times New Roman" w:cs="Times New Roman"/>
                <w:sz w:val="18"/>
                <w:lang w:val="en-GB" w:eastAsia="ko-KR" w:bidi="ar-SA"/>
              </w:rPr>
              <w:t>Global NG-RAN Node ID</w:t>
            </w:r>
          </w:p>
        </w:tc>
        <w:tc>
          <w:tcPr>
            <w:tcW w:w="1080" w:type="dxa"/>
            <w:tcBorders>
              <w:top w:val="single" w:color="auto" w:sz="4" w:space="0"/>
              <w:left w:val="single" w:color="auto" w:sz="4" w:space="0"/>
              <w:bottom w:val="single" w:color="auto" w:sz="4" w:space="0"/>
              <w:right w:val="single" w:color="auto" w:sz="4" w:space="0"/>
            </w:tcBorders>
          </w:tcPr>
          <w:p w14:paraId="081A6827">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107C22BC">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4D43F99B">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ko-KR" w:bidi="ar-SA"/>
              </w:rPr>
              <w:t>9.2.2.</w:t>
            </w:r>
            <w:r>
              <w:rPr>
                <w:rFonts w:ascii="Arial" w:hAnsi="Arial" w:eastAsia="Times New Roman" w:cs="Times New Roman"/>
                <w:bCs/>
                <w:sz w:val="18"/>
                <w:lang w:val="en-US" w:eastAsia="zh-CN" w:bidi="ar-SA"/>
              </w:rPr>
              <w:t>3</w:t>
            </w:r>
          </w:p>
        </w:tc>
        <w:tc>
          <w:tcPr>
            <w:tcW w:w="1728" w:type="dxa"/>
            <w:tcBorders>
              <w:top w:val="single" w:color="auto" w:sz="4" w:space="0"/>
              <w:left w:val="single" w:color="auto" w:sz="4" w:space="0"/>
              <w:bottom w:val="single" w:color="auto" w:sz="4" w:space="0"/>
              <w:right w:val="single" w:color="auto" w:sz="4" w:space="0"/>
            </w:tcBorders>
          </w:tcPr>
          <w:p w14:paraId="1F5F7060">
            <w:pPr>
              <w:keepNext/>
              <w:keepLines/>
              <w:overflowPunct w:val="0"/>
              <w:autoSpaceDE w:val="0"/>
              <w:autoSpaceDN w:val="0"/>
              <w:adjustRightInd w:val="0"/>
              <w:spacing w:after="0"/>
              <w:textAlignment w:val="baseline"/>
              <w:rPr>
                <w:rFonts w:ascii="Arial" w:hAnsi="Arial" w:eastAsia="Times New Roman" w:cs="Times New Roman"/>
                <w:bCs/>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2AD5934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157E6C1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14:paraId="21355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60570E9">
            <w:pPr>
              <w:keepNext/>
              <w:keepLines/>
              <w:overflowPunct w:val="0"/>
              <w:autoSpaceDE w:val="0"/>
              <w:autoSpaceDN w:val="0"/>
              <w:adjustRightInd w:val="0"/>
              <w:spacing w:after="0"/>
              <w:ind w:left="113"/>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&gt;Local NG-RAN Node Identifier</w:t>
            </w:r>
          </w:p>
        </w:tc>
        <w:tc>
          <w:tcPr>
            <w:tcW w:w="1080" w:type="dxa"/>
            <w:tcBorders>
              <w:top w:val="single" w:color="auto" w:sz="4" w:space="0"/>
              <w:left w:val="single" w:color="auto" w:sz="4" w:space="0"/>
              <w:bottom w:val="single" w:color="auto" w:sz="4" w:space="0"/>
              <w:right w:val="single" w:color="auto" w:sz="4" w:space="0"/>
            </w:tcBorders>
          </w:tcPr>
          <w:p w14:paraId="27E23B73">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00DADDF6">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590D2629">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ko-KR" w:bidi="ar-SA"/>
              </w:rPr>
              <w:t>9.2.2.101</w:t>
            </w:r>
          </w:p>
        </w:tc>
        <w:tc>
          <w:tcPr>
            <w:tcW w:w="1728" w:type="dxa"/>
            <w:tcBorders>
              <w:top w:val="single" w:color="auto" w:sz="4" w:space="0"/>
              <w:left w:val="single" w:color="auto" w:sz="4" w:space="0"/>
              <w:bottom w:val="single" w:color="auto" w:sz="4" w:space="0"/>
              <w:right w:val="single" w:color="auto" w:sz="4" w:space="0"/>
            </w:tcBorders>
          </w:tcPr>
          <w:p w14:paraId="0DC547AD">
            <w:pPr>
              <w:keepNext/>
              <w:keepLines/>
              <w:overflowPunct w:val="0"/>
              <w:autoSpaceDE w:val="0"/>
              <w:autoSpaceDN w:val="0"/>
              <w:adjustRightInd w:val="0"/>
              <w:spacing w:after="0"/>
              <w:textAlignment w:val="baseline"/>
              <w:rPr>
                <w:rFonts w:ascii="Arial" w:hAnsi="Arial" w:eastAsia="Times New Roman" w:cs="Times New Roman"/>
                <w:bCs/>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3899EF4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328183F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14:paraId="207F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BC56529">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Local NG-RAN Node Identifier Removal</w:t>
            </w:r>
          </w:p>
        </w:tc>
        <w:tc>
          <w:tcPr>
            <w:tcW w:w="1080" w:type="dxa"/>
            <w:tcBorders>
              <w:top w:val="single" w:color="auto" w:sz="4" w:space="0"/>
              <w:left w:val="single" w:color="auto" w:sz="4" w:space="0"/>
              <w:bottom w:val="single" w:color="auto" w:sz="4" w:space="0"/>
              <w:right w:val="single" w:color="auto" w:sz="4" w:space="0"/>
            </w:tcBorders>
          </w:tcPr>
          <w:p w14:paraId="76D9C5F8">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bCs/>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14:paraId="4EBB6EFE">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1C39FADC">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Local NG-RAN Node Identifier</w:t>
            </w:r>
          </w:p>
          <w:p w14:paraId="199536C7">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US" w:eastAsia="zh-CN" w:bidi="ar-SA"/>
              </w:rPr>
              <w:t>9.2.2.101</w:t>
            </w:r>
          </w:p>
        </w:tc>
        <w:tc>
          <w:tcPr>
            <w:tcW w:w="1728" w:type="dxa"/>
            <w:tcBorders>
              <w:top w:val="single" w:color="auto" w:sz="4" w:space="0"/>
              <w:left w:val="single" w:color="auto" w:sz="4" w:space="0"/>
              <w:bottom w:val="single" w:color="auto" w:sz="4" w:space="0"/>
              <w:right w:val="single" w:color="auto" w:sz="4" w:space="0"/>
            </w:tcBorders>
          </w:tcPr>
          <w:p w14:paraId="646E82C0">
            <w:pPr>
              <w:keepNext/>
              <w:keepLines/>
              <w:overflowPunct w:val="0"/>
              <w:autoSpaceDE w:val="0"/>
              <w:autoSpaceDN w:val="0"/>
              <w:adjustRightInd w:val="0"/>
              <w:spacing w:after="0"/>
              <w:textAlignment w:val="baseline"/>
              <w:rPr>
                <w:rFonts w:ascii="Arial" w:hAnsi="Arial" w:eastAsia="Times New Roman" w:cs="Times New Roman"/>
                <w:bCs/>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39D0370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14:paraId="664CBDB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14:paraId="4B5E5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 w:author="作者" w:date=""/>
        </w:trPr>
        <w:tc>
          <w:tcPr>
            <w:tcW w:w="2160" w:type="dxa"/>
            <w:tcBorders>
              <w:top w:val="single" w:color="auto" w:sz="4" w:space="0"/>
              <w:left w:val="single" w:color="auto" w:sz="4" w:space="0"/>
              <w:bottom w:val="single" w:color="auto" w:sz="4" w:space="0"/>
              <w:right w:val="single" w:color="auto" w:sz="4" w:space="0"/>
            </w:tcBorders>
          </w:tcPr>
          <w:p w14:paraId="46416812">
            <w:pPr>
              <w:keepNext/>
              <w:keepLines/>
              <w:overflowPunct w:val="0"/>
              <w:autoSpaceDE w:val="0"/>
              <w:autoSpaceDN w:val="0"/>
              <w:adjustRightInd w:val="0"/>
              <w:spacing w:after="0"/>
              <w:textAlignment w:val="baseline"/>
              <w:rPr>
                <w:ins w:id="189" w:author="作者" w:date=""/>
                <w:rFonts w:ascii="Arial" w:hAnsi="Arial" w:eastAsia="Times New Roman" w:cs="Times New Roman"/>
                <w:b/>
                <w:bCs/>
                <w:sz w:val="18"/>
                <w:lang w:val="en-GB" w:eastAsia="ko-KR" w:bidi="ar-SA"/>
              </w:rPr>
            </w:pPr>
            <w:ins w:id="190" w:author="作者">
              <w:r>
                <w:rPr>
                  <w:rFonts w:ascii="Arial" w:hAnsi="Arial" w:eastAsia="Times New Roman" w:cs="Times New Roman"/>
                  <w:b/>
                  <w:bCs/>
                  <w:sz w:val="18"/>
                  <w:lang w:val="en-GB" w:eastAsia="ko-KR" w:bidi="ar-SA"/>
                </w:rPr>
                <w:t>Future Coverage Modification List</w:t>
              </w:r>
            </w:ins>
          </w:p>
        </w:tc>
        <w:tc>
          <w:tcPr>
            <w:tcW w:w="1080" w:type="dxa"/>
            <w:tcBorders>
              <w:top w:val="single" w:color="auto" w:sz="4" w:space="0"/>
              <w:left w:val="single" w:color="auto" w:sz="4" w:space="0"/>
              <w:bottom w:val="single" w:color="auto" w:sz="4" w:space="0"/>
              <w:right w:val="single" w:color="auto" w:sz="4" w:space="0"/>
            </w:tcBorders>
          </w:tcPr>
          <w:p w14:paraId="77CCB1FA">
            <w:pPr>
              <w:keepNext/>
              <w:keepLines/>
              <w:overflowPunct w:val="0"/>
              <w:autoSpaceDE w:val="0"/>
              <w:autoSpaceDN w:val="0"/>
              <w:adjustRightInd w:val="0"/>
              <w:spacing w:after="0"/>
              <w:textAlignment w:val="baseline"/>
              <w:rPr>
                <w:ins w:id="191" w:author="作者" w:date=""/>
                <w:rFonts w:ascii="Arial" w:hAnsi="Arial" w:eastAsia="Times New Roman" w:cs="Times New Roman"/>
                <w:bCs/>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32FDAA3F">
            <w:pPr>
              <w:keepNext/>
              <w:keepLines/>
              <w:overflowPunct w:val="0"/>
              <w:autoSpaceDE w:val="0"/>
              <w:autoSpaceDN w:val="0"/>
              <w:adjustRightInd w:val="0"/>
              <w:spacing w:after="0"/>
              <w:textAlignment w:val="baseline"/>
              <w:rPr>
                <w:ins w:id="192" w:author="作者" w:date=""/>
                <w:rFonts w:ascii="Arial" w:hAnsi="Arial" w:eastAsia="Times New Roman" w:cs="Times New Roman"/>
                <w:i/>
                <w:iCs/>
                <w:sz w:val="18"/>
                <w:lang w:val="en-GB" w:eastAsia="ja-JP" w:bidi="ar-SA"/>
              </w:rPr>
            </w:pPr>
            <w:ins w:id="193" w:author="作者">
              <w:r>
                <w:rPr>
                  <w:rFonts w:hint="eastAsia" w:ascii="Arial" w:hAnsi="Arial" w:eastAsia="Times New Roman" w:cs="Times New Roman"/>
                  <w:i/>
                  <w:iCs/>
                  <w:sz w:val="18"/>
                  <w:lang w:val="en-GB" w:eastAsia="ja-JP" w:bidi="ar-SA"/>
                </w:rPr>
                <w:t>0..1</w:t>
              </w:r>
            </w:ins>
          </w:p>
        </w:tc>
        <w:tc>
          <w:tcPr>
            <w:tcW w:w="1512" w:type="dxa"/>
            <w:tcBorders>
              <w:top w:val="single" w:color="auto" w:sz="4" w:space="0"/>
              <w:left w:val="single" w:color="auto" w:sz="4" w:space="0"/>
              <w:bottom w:val="single" w:color="auto" w:sz="4" w:space="0"/>
              <w:right w:val="single" w:color="auto" w:sz="4" w:space="0"/>
            </w:tcBorders>
          </w:tcPr>
          <w:p w14:paraId="3165B7C2">
            <w:pPr>
              <w:keepNext/>
              <w:keepLines/>
              <w:overflowPunct w:val="0"/>
              <w:autoSpaceDE w:val="0"/>
              <w:autoSpaceDN w:val="0"/>
              <w:adjustRightInd w:val="0"/>
              <w:spacing w:after="0"/>
              <w:textAlignment w:val="baseline"/>
              <w:rPr>
                <w:ins w:id="194" w:author="作者" w:date=""/>
                <w:rFonts w:ascii="Arial" w:hAnsi="Arial" w:eastAsia="Times New Roman" w:cs="Times New Roman"/>
                <w:sz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71F57337">
            <w:pPr>
              <w:keepNext/>
              <w:keepLines/>
              <w:overflowPunct w:val="0"/>
              <w:autoSpaceDE w:val="0"/>
              <w:autoSpaceDN w:val="0"/>
              <w:adjustRightInd w:val="0"/>
              <w:spacing w:after="0"/>
              <w:textAlignment w:val="baseline"/>
              <w:rPr>
                <w:ins w:id="195" w:author="作者" w:date=""/>
                <w:rFonts w:ascii="Arial" w:hAnsi="Arial" w:eastAsia="Times New Roman" w:cs="Times New Roman"/>
                <w:bCs/>
                <w:sz w:val="18"/>
                <w:lang w:val="en-GB" w:eastAsia="zh-CN" w:bidi="ar-SA"/>
              </w:rPr>
            </w:pPr>
            <w:ins w:id="196" w:author="作者">
              <w:r>
                <w:rPr>
                  <w:rFonts w:ascii="Arial" w:hAnsi="Arial" w:eastAsia="Times New Roman" w:cs="Times New Roman"/>
                  <w:bCs/>
                  <w:sz w:val="18"/>
                  <w:lang w:val="en-GB" w:eastAsia="zh-CN" w:bidi="ar-SA"/>
                </w:rPr>
                <w:t>List of cells whose coverage will be modified.</w:t>
              </w:r>
            </w:ins>
          </w:p>
        </w:tc>
        <w:tc>
          <w:tcPr>
            <w:tcW w:w="1080" w:type="dxa"/>
            <w:tcBorders>
              <w:top w:val="single" w:color="auto" w:sz="4" w:space="0"/>
              <w:left w:val="single" w:color="auto" w:sz="4" w:space="0"/>
              <w:bottom w:val="single" w:color="auto" w:sz="4" w:space="0"/>
              <w:right w:val="single" w:color="auto" w:sz="4" w:space="0"/>
            </w:tcBorders>
          </w:tcPr>
          <w:p w14:paraId="055FAC59">
            <w:pPr>
              <w:keepNext/>
              <w:keepLines/>
              <w:overflowPunct w:val="0"/>
              <w:autoSpaceDE w:val="0"/>
              <w:autoSpaceDN w:val="0"/>
              <w:adjustRightInd w:val="0"/>
              <w:spacing w:after="0"/>
              <w:jc w:val="center"/>
              <w:textAlignment w:val="baseline"/>
              <w:rPr>
                <w:ins w:id="197" w:author="作者" w:date=""/>
                <w:rFonts w:ascii="Arial" w:hAnsi="Arial" w:eastAsia="Times New Roman" w:cs="Times New Roman"/>
                <w:sz w:val="18"/>
                <w:lang w:val="en-US" w:eastAsia="zh-CN" w:bidi="ar-SA"/>
              </w:rPr>
            </w:pPr>
            <w:ins w:id="198" w:author="作者">
              <w:r>
                <w:rPr>
                  <w:rFonts w:ascii="Arial" w:hAnsi="Arial" w:eastAsia="Times New Roman" w:cs="Times New Roman"/>
                  <w:sz w:val="18"/>
                  <w:lang w:val="en-US" w:eastAsia="zh-CN" w:bidi="ar-SA"/>
                </w:rPr>
                <w:t>YES</w:t>
              </w:r>
            </w:ins>
          </w:p>
        </w:tc>
        <w:tc>
          <w:tcPr>
            <w:tcW w:w="1080" w:type="dxa"/>
            <w:tcBorders>
              <w:top w:val="single" w:color="auto" w:sz="4" w:space="0"/>
              <w:left w:val="single" w:color="auto" w:sz="4" w:space="0"/>
              <w:bottom w:val="single" w:color="auto" w:sz="4" w:space="0"/>
              <w:right w:val="single" w:color="auto" w:sz="4" w:space="0"/>
            </w:tcBorders>
          </w:tcPr>
          <w:p w14:paraId="40D0F224">
            <w:pPr>
              <w:keepNext/>
              <w:keepLines/>
              <w:overflowPunct w:val="0"/>
              <w:autoSpaceDE w:val="0"/>
              <w:autoSpaceDN w:val="0"/>
              <w:adjustRightInd w:val="0"/>
              <w:spacing w:after="0"/>
              <w:jc w:val="center"/>
              <w:textAlignment w:val="baseline"/>
              <w:rPr>
                <w:ins w:id="199" w:author="作者" w:date=""/>
                <w:rFonts w:ascii="Arial" w:hAnsi="Arial" w:eastAsia="Times New Roman" w:cs="Times New Roman"/>
                <w:sz w:val="18"/>
                <w:lang w:val="en-GB" w:eastAsia="ja-JP" w:bidi="ar-SA"/>
              </w:rPr>
            </w:pPr>
            <w:ins w:id="200" w:author="作者">
              <w:r>
                <w:rPr>
                  <w:rFonts w:ascii="Arial" w:hAnsi="Arial" w:eastAsia="Times New Roman" w:cs="Times New Roman"/>
                  <w:sz w:val="18"/>
                  <w:lang w:val="en-GB" w:eastAsia="ja-JP" w:bidi="ar-SA"/>
                </w:rPr>
                <w:t>ignore</w:t>
              </w:r>
            </w:ins>
          </w:p>
        </w:tc>
      </w:tr>
      <w:tr w14:paraId="3287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 w:author="作者" w:date=""/>
        </w:trPr>
        <w:tc>
          <w:tcPr>
            <w:tcW w:w="2160" w:type="dxa"/>
            <w:tcBorders>
              <w:top w:val="single" w:color="auto" w:sz="4" w:space="0"/>
              <w:left w:val="single" w:color="auto" w:sz="4" w:space="0"/>
              <w:bottom w:val="single" w:color="auto" w:sz="4" w:space="0"/>
              <w:right w:val="single" w:color="auto" w:sz="4" w:space="0"/>
            </w:tcBorders>
          </w:tcPr>
          <w:p w14:paraId="445AE0F3">
            <w:pPr>
              <w:keepNext/>
              <w:keepLines/>
              <w:overflowPunct w:val="0"/>
              <w:autoSpaceDE w:val="0"/>
              <w:autoSpaceDN w:val="0"/>
              <w:adjustRightInd w:val="0"/>
              <w:spacing w:after="0"/>
              <w:ind w:left="113"/>
              <w:textAlignment w:val="baseline"/>
              <w:rPr>
                <w:ins w:id="202" w:author="作者" w:date=""/>
                <w:rFonts w:ascii="Arial" w:hAnsi="Arial" w:eastAsia="Times New Roman" w:cs="Times New Roman"/>
                <w:b/>
                <w:bCs/>
                <w:sz w:val="18"/>
                <w:lang w:val="en-GB" w:eastAsia="ko-KR" w:bidi="ar-SA"/>
              </w:rPr>
            </w:pPr>
            <w:ins w:id="203" w:author="作者">
              <w:r>
                <w:rPr>
                  <w:rFonts w:hint="eastAsia" w:ascii="Arial" w:hAnsi="Arial" w:eastAsia="Times New Roman" w:cs="Times New Roman"/>
                  <w:b/>
                  <w:bCs/>
                  <w:sz w:val="18"/>
                  <w:lang w:val="en-GB" w:eastAsia="ko-KR" w:bidi="ar-SA"/>
                </w:rPr>
                <w:t>&gt;</w:t>
              </w:r>
            </w:ins>
            <w:ins w:id="204" w:author="作者">
              <w:r>
                <w:rPr>
                  <w:rFonts w:ascii="Arial" w:hAnsi="Arial" w:eastAsia="Times New Roman" w:cs="Times New Roman"/>
                  <w:b/>
                  <w:bCs/>
                  <w:sz w:val="18"/>
                  <w:lang w:val="en-GB" w:eastAsia="ko-KR" w:bidi="ar-SA"/>
                </w:rPr>
                <w:t>Future Coverage Modification Item</w:t>
              </w:r>
            </w:ins>
          </w:p>
        </w:tc>
        <w:tc>
          <w:tcPr>
            <w:tcW w:w="1080" w:type="dxa"/>
            <w:tcBorders>
              <w:top w:val="single" w:color="auto" w:sz="4" w:space="0"/>
              <w:left w:val="single" w:color="auto" w:sz="4" w:space="0"/>
              <w:bottom w:val="single" w:color="auto" w:sz="4" w:space="0"/>
              <w:right w:val="single" w:color="auto" w:sz="4" w:space="0"/>
            </w:tcBorders>
          </w:tcPr>
          <w:p w14:paraId="7D25C41B">
            <w:pPr>
              <w:keepNext/>
              <w:keepLines/>
              <w:overflowPunct w:val="0"/>
              <w:autoSpaceDE w:val="0"/>
              <w:autoSpaceDN w:val="0"/>
              <w:adjustRightInd w:val="0"/>
              <w:spacing w:after="0"/>
              <w:textAlignment w:val="baseline"/>
              <w:rPr>
                <w:ins w:id="205" w:author="作者" w:date=""/>
                <w:rFonts w:ascii="Arial" w:hAnsi="Arial" w:eastAsia="Times New Roman" w:cs="Times New Roman"/>
                <w:bCs/>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4499FA2D">
            <w:pPr>
              <w:keepNext/>
              <w:keepLines/>
              <w:overflowPunct w:val="0"/>
              <w:autoSpaceDE w:val="0"/>
              <w:autoSpaceDN w:val="0"/>
              <w:adjustRightInd w:val="0"/>
              <w:spacing w:after="0"/>
              <w:textAlignment w:val="baseline"/>
              <w:rPr>
                <w:ins w:id="206" w:author="作者" w:date=""/>
                <w:rFonts w:ascii="Arial" w:hAnsi="Arial" w:eastAsia="Times New Roman" w:cs="Times New Roman"/>
                <w:i/>
                <w:iCs/>
                <w:sz w:val="18"/>
                <w:lang w:val="en-GB" w:eastAsia="ja-JP" w:bidi="ar-SA"/>
              </w:rPr>
            </w:pPr>
            <w:ins w:id="207" w:author="作者">
              <w:r>
                <w:rPr>
                  <w:rFonts w:ascii="Arial" w:hAnsi="Arial" w:eastAsia="Times New Roman" w:cs="Times New Roman"/>
                  <w:i/>
                  <w:iCs/>
                  <w:sz w:val="18"/>
                  <w:lang w:val="en-GB" w:eastAsia="ja-JP" w:bidi="ar-SA"/>
                </w:rPr>
                <w:t>1</w:t>
              </w:r>
            </w:ins>
            <w:ins w:id="208" w:author="作者">
              <w:r>
                <w:rPr>
                  <w:rFonts w:hint="eastAsia" w:ascii="Arial" w:hAnsi="Arial" w:eastAsia="Times New Roman" w:cs="Times New Roman"/>
                  <w:i/>
                  <w:iCs/>
                  <w:sz w:val="18"/>
                  <w:lang w:val="en-GB" w:eastAsia="ja-JP" w:bidi="ar-SA"/>
                </w:rPr>
                <w:t>..&lt;maxnoofCellsinNG-RAN node&gt;</w:t>
              </w:r>
            </w:ins>
          </w:p>
        </w:tc>
        <w:tc>
          <w:tcPr>
            <w:tcW w:w="1512" w:type="dxa"/>
            <w:tcBorders>
              <w:top w:val="single" w:color="auto" w:sz="4" w:space="0"/>
              <w:left w:val="single" w:color="auto" w:sz="4" w:space="0"/>
              <w:bottom w:val="single" w:color="auto" w:sz="4" w:space="0"/>
              <w:right w:val="single" w:color="auto" w:sz="4" w:space="0"/>
            </w:tcBorders>
          </w:tcPr>
          <w:p w14:paraId="13660AD5">
            <w:pPr>
              <w:keepNext/>
              <w:keepLines/>
              <w:overflowPunct w:val="0"/>
              <w:autoSpaceDE w:val="0"/>
              <w:autoSpaceDN w:val="0"/>
              <w:adjustRightInd w:val="0"/>
              <w:spacing w:after="0"/>
              <w:textAlignment w:val="baseline"/>
              <w:rPr>
                <w:ins w:id="209" w:author="作者" w:date=""/>
                <w:rFonts w:ascii="Arial" w:hAnsi="Arial" w:eastAsia="Times New Roman" w:cs="Times New Roman"/>
                <w:sz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11DF1207">
            <w:pPr>
              <w:keepNext/>
              <w:keepLines/>
              <w:overflowPunct w:val="0"/>
              <w:autoSpaceDE w:val="0"/>
              <w:autoSpaceDN w:val="0"/>
              <w:adjustRightInd w:val="0"/>
              <w:spacing w:after="0"/>
              <w:textAlignment w:val="baseline"/>
              <w:rPr>
                <w:ins w:id="210" w:author="作者" w:date=""/>
                <w:rFonts w:ascii="Arial" w:hAnsi="Arial" w:eastAsia="Times New Roman" w:cs="Times New Roman"/>
                <w:bCs/>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3FD6FB03">
            <w:pPr>
              <w:keepNext/>
              <w:keepLines/>
              <w:overflowPunct w:val="0"/>
              <w:autoSpaceDE w:val="0"/>
              <w:autoSpaceDN w:val="0"/>
              <w:adjustRightInd w:val="0"/>
              <w:spacing w:after="0"/>
              <w:jc w:val="center"/>
              <w:textAlignment w:val="baseline"/>
              <w:rPr>
                <w:ins w:id="211" w:author="作者" w:date=""/>
                <w:rFonts w:ascii="Arial" w:hAnsi="Arial" w:eastAsia="Times New Roman" w:cs="Times New Roman"/>
                <w:sz w:val="18"/>
                <w:lang w:val="en-US" w:eastAsia="zh-CN" w:bidi="ar-SA"/>
              </w:rPr>
            </w:pPr>
            <w:ins w:id="212" w:author="作者">
              <w:r>
                <w:rPr>
                  <w:rFonts w:ascii="Arial" w:hAnsi="Arial" w:eastAsia="Times New Roman" w:cs="Times New Roman"/>
                  <w:sz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14:paraId="192184DD">
            <w:pPr>
              <w:keepNext/>
              <w:keepLines/>
              <w:overflowPunct w:val="0"/>
              <w:autoSpaceDE w:val="0"/>
              <w:autoSpaceDN w:val="0"/>
              <w:adjustRightInd w:val="0"/>
              <w:spacing w:after="0"/>
              <w:jc w:val="center"/>
              <w:textAlignment w:val="baseline"/>
              <w:rPr>
                <w:ins w:id="213" w:author="作者" w:date=""/>
                <w:rFonts w:ascii="Arial" w:hAnsi="Arial" w:eastAsia="Times New Roman" w:cs="Times New Roman"/>
                <w:sz w:val="18"/>
                <w:lang w:val="en-GB" w:eastAsia="ja-JP" w:bidi="ar-SA"/>
              </w:rPr>
            </w:pPr>
          </w:p>
        </w:tc>
      </w:tr>
      <w:tr w14:paraId="0BE52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 w:author="作者" w:date=""/>
        </w:trPr>
        <w:tc>
          <w:tcPr>
            <w:tcW w:w="2160" w:type="dxa"/>
            <w:tcBorders>
              <w:top w:val="single" w:color="auto" w:sz="4" w:space="0"/>
              <w:left w:val="single" w:color="auto" w:sz="4" w:space="0"/>
              <w:bottom w:val="single" w:color="auto" w:sz="4" w:space="0"/>
              <w:right w:val="single" w:color="auto" w:sz="4" w:space="0"/>
            </w:tcBorders>
          </w:tcPr>
          <w:p w14:paraId="7833718B">
            <w:pPr>
              <w:keepNext/>
              <w:keepLines/>
              <w:overflowPunct w:val="0"/>
              <w:autoSpaceDE w:val="0"/>
              <w:autoSpaceDN w:val="0"/>
              <w:adjustRightInd w:val="0"/>
              <w:spacing w:after="0"/>
              <w:ind w:left="227"/>
              <w:textAlignment w:val="baseline"/>
              <w:rPr>
                <w:ins w:id="215" w:author="作者" w:date=""/>
                <w:rFonts w:ascii="Arial" w:hAnsi="Arial" w:eastAsia="Times New Roman" w:cs="Times New Roman"/>
                <w:sz w:val="18"/>
                <w:lang w:val="en-GB" w:eastAsia="ko-KR" w:bidi="ar-SA"/>
              </w:rPr>
            </w:pPr>
            <w:ins w:id="216" w:author="作者">
              <w:r>
                <w:rPr>
                  <w:rFonts w:hint="eastAsia" w:ascii="Arial" w:hAnsi="Arial" w:eastAsia="Times New Roman" w:cs="Times New Roman"/>
                  <w:sz w:val="18"/>
                  <w:lang w:val="en-GB" w:eastAsia="ko-KR" w:bidi="ar-SA"/>
                </w:rPr>
                <w:t>&gt;&gt;Global NG-RAN Cell Identity</w:t>
              </w:r>
            </w:ins>
          </w:p>
        </w:tc>
        <w:tc>
          <w:tcPr>
            <w:tcW w:w="1080" w:type="dxa"/>
            <w:tcBorders>
              <w:top w:val="single" w:color="auto" w:sz="4" w:space="0"/>
              <w:left w:val="single" w:color="auto" w:sz="4" w:space="0"/>
              <w:bottom w:val="single" w:color="auto" w:sz="4" w:space="0"/>
              <w:right w:val="single" w:color="auto" w:sz="4" w:space="0"/>
            </w:tcBorders>
          </w:tcPr>
          <w:p w14:paraId="4F671C26">
            <w:pPr>
              <w:keepNext/>
              <w:keepLines/>
              <w:overflowPunct w:val="0"/>
              <w:autoSpaceDE w:val="0"/>
              <w:autoSpaceDN w:val="0"/>
              <w:adjustRightInd w:val="0"/>
              <w:spacing w:after="0"/>
              <w:textAlignment w:val="baseline"/>
              <w:rPr>
                <w:ins w:id="217" w:author="作者" w:date=""/>
                <w:rFonts w:ascii="Arial" w:hAnsi="Arial" w:eastAsia="Times New Roman" w:cs="Times New Roman"/>
                <w:bCs/>
                <w:sz w:val="18"/>
                <w:lang w:val="en-GB" w:eastAsia="zh-CN" w:bidi="ar-SA"/>
              </w:rPr>
            </w:pPr>
            <w:ins w:id="218" w:author="作者">
              <w:r>
                <w:rPr>
                  <w:rFonts w:hint="eastAsia" w:ascii="Arial" w:hAnsi="Arial" w:eastAsia="Times New Roman" w:cs="Times New Roman"/>
                  <w:bCs/>
                  <w:sz w:val="18"/>
                  <w:lang w:val="en-GB" w:eastAsia="zh-CN" w:bidi="ar-SA"/>
                </w:rPr>
                <w:t>M</w:t>
              </w:r>
            </w:ins>
          </w:p>
        </w:tc>
        <w:tc>
          <w:tcPr>
            <w:tcW w:w="1080" w:type="dxa"/>
            <w:tcBorders>
              <w:top w:val="single" w:color="auto" w:sz="4" w:space="0"/>
              <w:left w:val="single" w:color="auto" w:sz="4" w:space="0"/>
              <w:bottom w:val="single" w:color="auto" w:sz="4" w:space="0"/>
              <w:right w:val="single" w:color="auto" w:sz="4" w:space="0"/>
            </w:tcBorders>
          </w:tcPr>
          <w:p w14:paraId="3616A32B">
            <w:pPr>
              <w:keepNext/>
              <w:keepLines/>
              <w:overflowPunct w:val="0"/>
              <w:autoSpaceDE w:val="0"/>
              <w:autoSpaceDN w:val="0"/>
              <w:adjustRightInd w:val="0"/>
              <w:spacing w:after="0"/>
              <w:textAlignment w:val="baseline"/>
              <w:rPr>
                <w:ins w:id="219" w:author="作者" w:date=""/>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7BDF8D95">
            <w:pPr>
              <w:keepNext/>
              <w:keepLines/>
              <w:overflowPunct w:val="0"/>
              <w:autoSpaceDE w:val="0"/>
              <w:autoSpaceDN w:val="0"/>
              <w:adjustRightInd w:val="0"/>
              <w:spacing w:after="0"/>
              <w:textAlignment w:val="baseline"/>
              <w:rPr>
                <w:ins w:id="220" w:author="作者" w:date=""/>
                <w:rFonts w:ascii="Arial" w:hAnsi="Arial" w:eastAsia="Times New Roman" w:cs="Times New Roman"/>
                <w:sz w:val="18"/>
                <w:lang w:val="en-GB" w:eastAsia="ko-KR" w:bidi="ar-SA"/>
              </w:rPr>
            </w:pPr>
            <w:ins w:id="221" w:author="作者">
              <w:r>
                <w:rPr>
                  <w:rFonts w:hint="eastAsia" w:ascii="Arial" w:hAnsi="Arial" w:eastAsia="Times New Roman" w:cs="Times New Roman"/>
                  <w:sz w:val="18"/>
                  <w:lang w:val="en-GB" w:eastAsia="ko-KR" w:bidi="ar-SA"/>
                </w:rPr>
                <w:t>9.2.2.27</w:t>
              </w:r>
            </w:ins>
          </w:p>
        </w:tc>
        <w:tc>
          <w:tcPr>
            <w:tcW w:w="1728" w:type="dxa"/>
            <w:tcBorders>
              <w:top w:val="single" w:color="auto" w:sz="4" w:space="0"/>
              <w:left w:val="single" w:color="auto" w:sz="4" w:space="0"/>
              <w:bottom w:val="single" w:color="auto" w:sz="4" w:space="0"/>
              <w:right w:val="single" w:color="auto" w:sz="4" w:space="0"/>
            </w:tcBorders>
          </w:tcPr>
          <w:p w14:paraId="6D9B7717">
            <w:pPr>
              <w:keepNext/>
              <w:keepLines/>
              <w:overflowPunct w:val="0"/>
              <w:autoSpaceDE w:val="0"/>
              <w:autoSpaceDN w:val="0"/>
              <w:adjustRightInd w:val="0"/>
              <w:spacing w:after="0"/>
              <w:textAlignment w:val="baseline"/>
              <w:rPr>
                <w:ins w:id="222" w:author="作者" w:date=""/>
                <w:rFonts w:ascii="Arial" w:hAnsi="Arial" w:eastAsia="Times New Roman" w:cs="Times New Roman"/>
                <w:bCs/>
                <w:sz w:val="18"/>
                <w:lang w:val="en-GB" w:eastAsia="zh-CN" w:bidi="ar-SA"/>
              </w:rPr>
            </w:pPr>
            <w:ins w:id="223" w:author="作者">
              <w:r>
                <w:rPr>
                  <w:rFonts w:hint="eastAsia" w:ascii="Arial" w:hAnsi="Arial" w:eastAsia="Times New Roman" w:cs="Times New Roman"/>
                  <w:bCs/>
                  <w:sz w:val="18"/>
                  <w:lang w:val="en-GB" w:eastAsia="zh-CN" w:bidi="ar-SA"/>
                </w:rPr>
                <w:t xml:space="preserve">NG-RAN Cell Global Identifier of the cell </w:t>
              </w:r>
            </w:ins>
            <w:ins w:id="224" w:author="作者">
              <w:r>
                <w:rPr>
                  <w:rFonts w:ascii="Arial" w:hAnsi="Arial" w:eastAsia="宋体" w:cs="Times New Roman"/>
                  <w:bCs/>
                  <w:sz w:val="18"/>
                  <w:lang w:val="en-GB" w:eastAsia="zh-CN" w:bidi="ar-SA"/>
                </w:rPr>
                <w:t>whose coverage</w:t>
              </w:r>
            </w:ins>
            <w:ins w:id="225" w:author="作者">
              <w:r>
                <w:rPr>
                  <w:rFonts w:hint="eastAsia" w:ascii="Arial" w:hAnsi="Arial" w:eastAsia="宋体" w:cs="Times New Roman"/>
                  <w:bCs/>
                  <w:sz w:val="18"/>
                  <w:lang w:val="en-GB" w:eastAsia="zh-CN" w:bidi="ar-SA"/>
                </w:rPr>
                <w:t xml:space="preserve"> will be</w:t>
              </w:r>
            </w:ins>
            <w:ins w:id="226" w:author="作者">
              <w:r>
                <w:rPr>
                  <w:rFonts w:hint="eastAsia" w:ascii="Arial" w:hAnsi="Arial" w:eastAsia="Times New Roman" w:cs="Times New Roman"/>
                  <w:bCs/>
                  <w:sz w:val="18"/>
                  <w:lang w:val="en-GB" w:eastAsia="zh-CN" w:bidi="ar-SA"/>
                </w:rPr>
                <w:t xml:space="preserve"> </w:t>
              </w:r>
            </w:ins>
            <w:ins w:id="227" w:author="作者">
              <w:r>
                <w:rPr>
                  <w:rFonts w:ascii="Arial" w:hAnsi="Arial" w:eastAsia="Times New Roman" w:cs="Times New Roman"/>
                  <w:bCs/>
                  <w:sz w:val="18"/>
                  <w:lang w:val="en-GB" w:eastAsia="zh-CN" w:bidi="ar-SA"/>
                </w:rPr>
                <w:t>modified</w:t>
              </w:r>
            </w:ins>
            <w:ins w:id="228" w:author="作者">
              <w:r>
                <w:rPr>
                  <w:rFonts w:hint="eastAsia" w:ascii="Arial" w:hAnsi="Arial" w:eastAsia="Times New Roman" w:cs="Times New Roman"/>
                  <w:bCs/>
                  <w:sz w:val="18"/>
                  <w:lang w:val="en-GB" w:eastAsia="zh-CN" w:bidi="ar-SA"/>
                </w:rPr>
                <w:t>.</w:t>
              </w:r>
            </w:ins>
          </w:p>
        </w:tc>
        <w:tc>
          <w:tcPr>
            <w:tcW w:w="1080" w:type="dxa"/>
            <w:tcBorders>
              <w:top w:val="single" w:color="auto" w:sz="4" w:space="0"/>
              <w:left w:val="single" w:color="auto" w:sz="4" w:space="0"/>
              <w:bottom w:val="single" w:color="auto" w:sz="4" w:space="0"/>
              <w:right w:val="single" w:color="auto" w:sz="4" w:space="0"/>
            </w:tcBorders>
          </w:tcPr>
          <w:p w14:paraId="7F216732">
            <w:pPr>
              <w:keepNext/>
              <w:keepLines/>
              <w:overflowPunct w:val="0"/>
              <w:autoSpaceDE w:val="0"/>
              <w:autoSpaceDN w:val="0"/>
              <w:adjustRightInd w:val="0"/>
              <w:spacing w:after="0"/>
              <w:jc w:val="center"/>
              <w:textAlignment w:val="baseline"/>
              <w:rPr>
                <w:ins w:id="229" w:author="作者" w:date=""/>
                <w:rFonts w:ascii="Arial" w:hAnsi="Arial" w:eastAsia="Times New Roman" w:cs="Times New Roman"/>
                <w:sz w:val="18"/>
                <w:lang w:val="en-US" w:eastAsia="zh-CN" w:bidi="ar-SA"/>
              </w:rPr>
            </w:pPr>
            <w:ins w:id="230" w:author="作者">
              <w:r>
                <w:rPr>
                  <w:rFonts w:ascii="Arial" w:hAnsi="Arial" w:eastAsia="Times New Roman" w:cs="Times New Roman"/>
                  <w:sz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14:paraId="78A31A25">
            <w:pPr>
              <w:keepNext/>
              <w:keepLines/>
              <w:overflowPunct w:val="0"/>
              <w:autoSpaceDE w:val="0"/>
              <w:autoSpaceDN w:val="0"/>
              <w:adjustRightInd w:val="0"/>
              <w:spacing w:after="0"/>
              <w:jc w:val="center"/>
              <w:textAlignment w:val="baseline"/>
              <w:rPr>
                <w:ins w:id="231" w:author="作者" w:date=""/>
                <w:rFonts w:ascii="Arial" w:hAnsi="Arial" w:eastAsia="Times New Roman" w:cs="Times New Roman"/>
                <w:sz w:val="18"/>
                <w:lang w:val="en-GB" w:eastAsia="ja-JP" w:bidi="ar-SA"/>
              </w:rPr>
            </w:pPr>
          </w:p>
        </w:tc>
      </w:tr>
      <w:tr w14:paraId="2858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 w:author="作者" w:date=""/>
        </w:trPr>
        <w:tc>
          <w:tcPr>
            <w:tcW w:w="2160" w:type="dxa"/>
            <w:tcBorders>
              <w:top w:val="single" w:color="auto" w:sz="4" w:space="0"/>
              <w:left w:val="single" w:color="auto" w:sz="4" w:space="0"/>
              <w:bottom w:val="single" w:color="auto" w:sz="4" w:space="0"/>
              <w:right w:val="single" w:color="auto" w:sz="4" w:space="0"/>
            </w:tcBorders>
          </w:tcPr>
          <w:p w14:paraId="7DCE3662">
            <w:pPr>
              <w:keepNext/>
              <w:keepLines/>
              <w:overflowPunct w:val="0"/>
              <w:autoSpaceDE w:val="0"/>
              <w:autoSpaceDN w:val="0"/>
              <w:adjustRightInd w:val="0"/>
              <w:spacing w:after="0"/>
              <w:ind w:left="227"/>
              <w:textAlignment w:val="baseline"/>
              <w:rPr>
                <w:ins w:id="233" w:author="作者" w:date=""/>
                <w:rFonts w:ascii="Arial" w:hAnsi="Arial" w:eastAsia="Times New Roman" w:cs="Times New Roman"/>
                <w:sz w:val="18"/>
                <w:lang w:val="en-GB" w:eastAsia="ko-KR" w:bidi="ar-SA"/>
              </w:rPr>
            </w:pPr>
            <w:ins w:id="234" w:author="作者">
              <w:r>
                <w:rPr>
                  <w:rFonts w:hint="eastAsia" w:ascii="Arial" w:hAnsi="Arial" w:eastAsia="Times New Roman" w:cs="Times New Roman"/>
                  <w:sz w:val="18"/>
                  <w:lang w:val="en-GB" w:eastAsia="ko-KR" w:bidi="ar-SA"/>
                </w:rPr>
                <w:t>&gt;&gt;Future Cell Coverage State</w:t>
              </w:r>
            </w:ins>
          </w:p>
        </w:tc>
        <w:tc>
          <w:tcPr>
            <w:tcW w:w="1080" w:type="dxa"/>
            <w:tcBorders>
              <w:top w:val="single" w:color="auto" w:sz="4" w:space="0"/>
              <w:left w:val="single" w:color="auto" w:sz="4" w:space="0"/>
              <w:bottom w:val="single" w:color="auto" w:sz="4" w:space="0"/>
              <w:right w:val="single" w:color="auto" w:sz="4" w:space="0"/>
            </w:tcBorders>
          </w:tcPr>
          <w:p w14:paraId="0B963747">
            <w:pPr>
              <w:keepNext/>
              <w:keepLines/>
              <w:overflowPunct w:val="0"/>
              <w:autoSpaceDE w:val="0"/>
              <w:autoSpaceDN w:val="0"/>
              <w:adjustRightInd w:val="0"/>
              <w:spacing w:after="0"/>
              <w:textAlignment w:val="baseline"/>
              <w:rPr>
                <w:ins w:id="235" w:author="作者" w:date=""/>
                <w:rFonts w:ascii="Arial" w:hAnsi="Arial" w:eastAsia="Times New Roman" w:cs="Times New Roman"/>
                <w:bCs/>
                <w:sz w:val="18"/>
                <w:lang w:val="en-GB" w:eastAsia="zh-CN" w:bidi="ar-SA"/>
              </w:rPr>
            </w:pPr>
            <w:ins w:id="236" w:author="作者">
              <w:r>
                <w:rPr>
                  <w:rFonts w:hint="eastAsia" w:ascii="Arial" w:hAnsi="Arial" w:eastAsia="Times New Roman" w:cs="Times New Roman"/>
                  <w:bCs/>
                  <w:sz w:val="18"/>
                  <w:lang w:val="en-GB" w:eastAsia="zh-CN" w:bidi="ar-SA"/>
                </w:rPr>
                <w:t>M</w:t>
              </w:r>
            </w:ins>
          </w:p>
        </w:tc>
        <w:tc>
          <w:tcPr>
            <w:tcW w:w="1080" w:type="dxa"/>
            <w:tcBorders>
              <w:top w:val="single" w:color="auto" w:sz="4" w:space="0"/>
              <w:left w:val="single" w:color="auto" w:sz="4" w:space="0"/>
              <w:bottom w:val="single" w:color="auto" w:sz="4" w:space="0"/>
              <w:right w:val="single" w:color="auto" w:sz="4" w:space="0"/>
            </w:tcBorders>
          </w:tcPr>
          <w:p w14:paraId="5FF3B228">
            <w:pPr>
              <w:keepNext/>
              <w:keepLines/>
              <w:overflowPunct w:val="0"/>
              <w:autoSpaceDE w:val="0"/>
              <w:autoSpaceDN w:val="0"/>
              <w:adjustRightInd w:val="0"/>
              <w:spacing w:after="0"/>
              <w:textAlignment w:val="baseline"/>
              <w:rPr>
                <w:ins w:id="237" w:author="作者" w:date=""/>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0433DCB1">
            <w:pPr>
              <w:keepNext/>
              <w:keepLines/>
              <w:overflowPunct w:val="0"/>
              <w:autoSpaceDE w:val="0"/>
              <w:autoSpaceDN w:val="0"/>
              <w:adjustRightInd w:val="0"/>
              <w:spacing w:after="0"/>
              <w:textAlignment w:val="baseline"/>
              <w:rPr>
                <w:ins w:id="238" w:author="作者" w:date=""/>
                <w:rFonts w:ascii="Arial" w:hAnsi="Arial" w:eastAsia="Times New Roman" w:cs="Times New Roman"/>
                <w:sz w:val="18"/>
                <w:lang w:val="en-GB" w:eastAsia="ko-KR" w:bidi="ar-SA"/>
              </w:rPr>
            </w:pPr>
            <w:ins w:id="239" w:author="作者">
              <w:r>
                <w:rPr>
                  <w:rFonts w:hint="eastAsia" w:ascii="Arial" w:hAnsi="Arial" w:eastAsia="Times New Roman" w:cs="Times New Roman"/>
                  <w:sz w:val="18"/>
                  <w:lang w:val="en-GB" w:eastAsia="ko-KR" w:bidi="ar-SA"/>
                </w:rPr>
                <w:t>INTEGER (0..63</w:t>
              </w:r>
            </w:ins>
            <w:ins w:id="240" w:author="作者">
              <w:r>
                <w:rPr>
                  <w:rFonts w:ascii="Arial" w:hAnsi="Arial" w:eastAsia="Times New Roman" w:cs="Times New Roman"/>
                  <w:sz w:val="18"/>
                  <w:lang w:val="en-GB" w:eastAsia="ko-KR" w:bidi="ar-SA"/>
                </w:rPr>
                <w:t>, ...</w:t>
              </w:r>
            </w:ins>
            <w:ins w:id="241" w:author="作者">
              <w:r>
                <w:rPr>
                  <w:rFonts w:hint="eastAsia" w:ascii="Arial" w:hAnsi="Arial" w:eastAsia="Times New Roman" w:cs="Times New Roman"/>
                  <w:sz w:val="18"/>
                  <w:lang w:val="en-GB" w:eastAsia="ko-KR" w:bidi="ar-SA"/>
                </w:rPr>
                <w:t>)</w:t>
              </w:r>
            </w:ins>
          </w:p>
        </w:tc>
        <w:tc>
          <w:tcPr>
            <w:tcW w:w="1728" w:type="dxa"/>
            <w:tcBorders>
              <w:top w:val="single" w:color="auto" w:sz="4" w:space="0"/>
              <w:left w:val="single" w:color="auto" w:sz="4" w:space="0"/>
              <w:bottom w:val="single" w:color="auto" w:sz="4" w:space="0"/>
              <w:right w:val="single" w:color="auto" w:sz="4" w:space="0"/>
            </w:tcBorders>
          </w:tcPr>
          <w:p w14:paraId="6FB57901">
            <w:pPr>
              <w:keepNext/>
              <w:keepLines/>
              <w:overflowPunct w:val="0"/>
              <w:autoSpaceDE w:val="0"/>
              <w:autoSpaceDN w:val="0"/>
              <w:adjustRightInd w:val="0"/>
              <w:spacing w:after="0"/>
              <w:textAlignment w:val="baseline"/>
              <w:rPr>
                <w:ins w:id="242" w:author="作者" w:date=""/>
                <w:rFonts w:ascii="Arial" w:hAnsi="Arial" w:eastAsia="Times New Roman" w:cs="Times New Roman"/>
                <w:bCs/>
                <w:sz w:val="18"/>
                <w:lang w:val="en-GB" w:eastAsia="zh-CN" w:bidi="ar-SA"/>
              </w:rPr>
            </w:pPr>
            <w:ins w:id="243" w:author="作者">
              <w:r>
                <w:rPr>
                  <w:rFonts w:hint="eastAsia" w:ascii="Arial" w:hAnsi="Arial" w:eastAsia="Times New Roman" w:cs="Times New Roman"/>
                  <w:bCs/>
                  <w:sz w:val="18"/>
                  <w:lang w:val="en-GB" w:eastAsia="zh-CN" w:bidi="ar-SA"/>
                </w:rPr>
                <w:t xml:space="preserve">Value </w:t>
              </w:r>
            </w:ins>
            <w:ins w:id="244" w:author="作者">
              <w:r>
                <w:rPr>
                  <w:rFonts w:ascii="Arial" w:hAnsi="Arial" w:eastAsia="Times New Roman" w:cs="Times New Roman"/>
                  <w:bCs/>
                  <w:sz w:val="18"/>
                  <w:lang w:val="en-GB" w:eastAsia="zh-CN" w:bidi="ar-SA"/>
                </w:rPr>
                <w:t>‘</w:t>
              </w:r>
            </w:ins>
            <w:ins w:id="245" w:author="作者">
              <w:r>
                <w:rPr>
                  <w:rFonts w:hint="eastAsia" w:ascii="Arial" w:hAnsi="Arial" w:eastAsia="Times New Roman" w:cs="Times New Roman"/>
                  <w:bCs/>
                  <w:sz w:val="18"/>
                  <w:lang w:val="en-GB" w:eastAsia="zh-CN" w:bidi="ar-SA"/>
                </w:rPr>
                <w:t>0</w:t>
              </w:r>
            </w:ins>
            <w:ins w:id="246" w:author="作者">
              <w:r>
                <w:rPr>
                  <w:rFonts w:ascii="Arial" w:hAnsi="Arial" w:eastAsia="Times New Roman" w:cs="Times New Roman"/>
                  <w:bCs/>
                  <w:sz w:val="18"/>
                  <w:lang w:val="en-GB" w:eastAsia="zh-CN" w:bidi="ar-SA"/>
                </w:rPr>
                <w:t>’</w:t>
              </w:r>
            </w:ins>
            <w:ins w:id="247" w:author="作者">
              <w:r>
                <w:rPr>
                  <w:rFonts w:hint="eastAsia" w:ascii="Arial" w:hAnsi="Arial" w:eastAsia="Times New Roman" w:cs="Times New Roman"/>
                  <w:bCs/>
                  <w:sz w:val="18"/>
                  <w:lang w:val="en-GB" w:eastAsia="zh-CN" w:bidi="ar-SA"/>
                </w:rPr>
                <w:t xml:space="preserve"> indicates that the cell will be inactive. Other values </w:t>
              </w:r>
            </w:ins>
            <w:ins w:id="248" w:author="作者">
              <w:r>
                <w:rPr>
                  <w:rFonts w:ascii="Arial" w:hAnsi="Arial" w:eastAsia="Times New Roman" w:cs="Times New Roman"/>
                  <w:bCs/>
                  <w:sz w:val="18"/>
                  <w:lang w:val="en-GB" w:eastAsia="zh-CN" w:bidi="ar-SA"/>
                </w:rPr>
                <w:t>i</w:t>
              </w:r>
            </w:ins>
            <w:ins w:id="249" w:author="作者">
              <w:r>
                <w:rPr>
                  <w:rFonts w:hint="eastAsia" w:ascii="Arial" w:hAnsi="Arial" w:eastAsia="Times New Roman" w:cs="Times New Roman"/>
                  <w:bCs/>
                  <w:sz w:val="18"/>
                  <w:lang w:val="en-GB" w:eastAsia="zh-CN" w:bidi="ar-SA"/>
                </w:rPr>
                <w:t>ndicates that the cell will be active and also indicates the future coverage configuration of the concerned cell.</w:t>
              </w:r>
            </w:ins>
          </w:p>
        </w:tc>
        <w:tc>
          <w:tcPr>
            <w:tcW w:w="1080" w:type="dxa"/>
            <w:tcBorders>
              <w:top w:val="single" w:color="auto" w:sz="4" w:space="0"/>
              <w:left w:val="single" w:color="auto" w:sz="4" w:space="0"/>
              <w:bottom w:val="single" w:color="auto" w:sz="4" w:space="0"/>
              <w:right w:val="single" w:color="auto" w:sz="4" w:space="0"/>
            </w:tcBorders>
          </w:tcPr>
          <w:p w14:paraId="64E6EDA5">
            <w:pPr>
              <w:keepNext/>
              <w:keepLines/>
              <w:overflowPunct w:val="0"/>
              <w:autoSpaceDE w:val="0"/>
              <w:autoSpaceDN w:val="0"/>
              <w:adjustRightInd w:val="0"/>
              <w:spacing w:after="0"/>
              <w:jc w:val="center"/>
              <w:textAlignment w:val="baseline"/>
              <w:rPr>
                <w:ins w:id="250" w:author="作者" w:date=""/>
                <w:rFonts w:ascii="Arial" w:hAnsi="Arial" w:eastAsia="Times New Roman" w:cs="Times New Roman"/>
                <w:sz w:val="18"/>
                <w:lang w:val="en-US" w:eastAsia="zh-CN" w:bidi="ar-SA"/>
              </w:rPr>
            </w:pPr>
            <w:ins w:id="251" w:author="作者">
              <w:r>
                <w:rPr>
                  <w:rFonts w:ascii="Arial" w:hAnsi="Arial" w:eastAsia="Times New Roman" w:cs="Times New Roman"/>
                  <w:sz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14:paraId="6E1D1F84">
            <w:pPr>
              <w:keepNext/>
              <w:keepLines/>
              <w:overflowPunct w:val="0"/>
              <w:autoSpaceDE w:val="0"/>
              <w:autoSpaceDN w:val="0"/>
              <w:adjustRightInd w:val="0"/>
              <w:spacing w:after="0"/>
              <w:jc w:val="center"/>
              <w:textAlignment w:val="baseline"/>
              <w:rPr>
                <w:ins w:id="252" w:author="作者" w:date=""/>
                <w:rFonts w:ascii="Arial" w:hAnsi="Arial" w:eastAsia="Times New Roman" w:cs="Times New Roman"/>
                <w:sz w:val="18"/>
                <w:lang w:val="en-GB" w:eastAsia="ja-JP" w:bidi="ar-SA"/>
              </w:rPr>
            </w:pPr>
          </w:p>
        </w:tc>
      </w:tr>
      <w:tr w14:paraId="7AFAF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 w:author="作者" w:date=""/>
        </w:trPr>
        <w:tc>
          <w:tcPr>
            <w:tcW w:w="2160" w:type="dxa"/>
            <w:tcBorders>
              <w:top w:val="single" w:color="auto" w:sz="4" w:space="0"/>
              <w:left w:val="single" w:color="auto" w:sz="4" w:space="0"/>
              <w:bottom w:val="single" w:color="auto" w:sz="4" w:space="0"/>
              <w:right w:val="single" w:color="auto" w:sz="4" w:space="0"/>
            </w:tcBorders>
          </w:tcPr>
          <w:p w14:paraId="54326F63">
            <w:pPr>
              <w:keepNext/>
              <w:keepLines/>
              <w:overflowPunct w:val="0"/>
              <w:autoSpaceDE w:val="0"/>
              <w:autoSpaceDN w:val="0"/>
              <w:adjustRightInd w:val="0"/>
              <w:spacing w:after="0"/>
              <w:ind w:left="227"/>
              <w:textAlignment w:val="baseline"/>
              <w:rPr>
                <w:ins w:id="254" w:author="作者" w:date=""/>
                <w:rFonts w:ascii="Arial" w:hAnsi="Arial" w:eastAsia="Times New Roman" w:cs="Times New Roman"/>
                <w:b/>
                <w:bCs/>
                <w:sz w:val="18"/>
                <w:lang w:val="en-GB" w:eastAsia="ko-KR" w:bidi="ar-SA"/>
              </w:rPr>
            </w:pPr>
            <w:ins w:id="255" w:author="作者">
              <w:r>
                <w:rPr>
                  <w:rFonts w:ascii="Arial" w:hAnsi="Arial" w:eastAsia="Times New Roman" w:cs="Times New Roman"/>
                  <w:b/>
                  <w:bCs/>
                  <w:sz w:val="18"/>
                  <w:lang w:val="en-GB" w:eastAsia="ko-KR" w:bidi="ar-SA"/>
                </w:rPr>
                <w:t>&gt;&gt;Future SSB Coverage Modification List</w:t>
              </w:r>
            </w:ins>
          </w:p>
        </w:tc>
        <w:tc>
          <w:tcPr>
            <w:tcW w:w="1080" w:type="dxa"/>
            <w:tcBorders>
              <w:top w:val="single" w:color="auto" w:sz="4" w:space="0"/>
              <w:left w:val="single" w:color="auto" w:sz="4" w:space="0"/>
              <w:bottom w:val="single" w:color="auto" w:sz="4" w:space="0"/>
              <w:right w:val="single" w:color="auto" w:sz="4" w:space="0"/>
            </w:tcBorders>
          </w:tcPr>
          <w:p w14:paraId="083269D0">
            <w:pPr>
              <w:keepNext/>
              <w:keepLines/>
              <w:overflowPunct w:val="0"/>
              <w:autoSpaceDE w:val="0"/>
              <w:autoSpaceDN w:val="0"/>
              <w:adjustRightInd w:val="0"/>
              <w:spacing w:after="0"/>
              <w:textAlignment w:val="baseline"/>
              <w:rPr>
                <w:ins w:id="256" w:author="作者" w:date=""/>
                <w:rFonts w:ascii="Arial" w:hAnsi="Arial" w:eastAsia="Times New Roman" w:cs="Times New Roman"/>
                <w:bCs/>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763A7021">
            <w:pPr>
              <w:keepNext/>
              <w:keepLines/>
              <w:overflowPunct w:val="0"/>
              <w:autoSpaceDE w:val="0"/>
              <w:autoSpaceDN w:val="0"/>
              <w:adjustRightInd w:val="0"/>
              <w:spacing w:after="0"/>
              <w:textAlignment w:val="baseline"/>
              <w:rPr>
                <w:ins w:id="257" w:author="作者" w:date=""/>
                <w:rFonts w:ascii="Arial" w:hAnsi="Arial" w:eastAsia="Times New Roman" w:cs="Times New Roman"/>
                <w:i/>
                <w:iCs/>
                <w:sz w:val="18"/>
                <w:lang w:val="en-GB" w:eastAsia="ja-JP" w:bidi="ar-SA"/>
              </w:rPr>
            </w:pPr>
            <w:ins w:id="258" w:author="作者">
              <w:r>
                <w:rPr>
                  <w:rFonts w:hint="eastAsia" w:ascii="Arial" w:hAnsi="Arial" w:eastAsia="Times New Roman" w:cs="Times New Roman"/>
                  <w:i/>
                  <w:iCs/>
                  <w:sz w:val="18"/>
                  <w:lang w:val="en-GB" w:eastAsia="ja-JP" w:bidi="ar-SA"/>
                </w:rPr>
                <w:t>0..1</w:t>
              </w:r>
            </w:ins>
          </w:p>
        </w:tc>
        <w:tc>
          <w:tcPr>
            <w:tcW w:w="1512" w:type="dxa"/>
            <w:tcBorders>
              <w:top w:val="single" w:color="auto" w:sz="4" w:space="0"/>
              <w:left w:val="single" w:color="auto" w:sz="4" w:space="0"/>
              <w:bottom w:val="single" w:color="auto" w:sz="4" w:space="0"/>
              <w:right w:val="single" w:color="auto" w:sz="4" w:space="0"/>
            </w:tcBorders>
          </w:tcPr>
          <w:p w14:paraId="1BAECFA4">
            <w:pPr>
              <w:keepNext/>
              <w:keepLines/>
              <w:overflowPunct w:val="0"/>
              <w:autoSpaceDE w:val="0"/>
              <w:autoSpaceDN w:val="0"/>
              <w:adjustRightInd w:val="0"/>
              <w:spacing w:after="0"/>
              <w:textAlignment w:val="baseline"/>
              <w:rPr>
                <w:ins w:id="259" w:author="作者" w:date=""/>
                <w:rFonts w:ascii="Arial" w:hAnsi="Arial" w:eastAsia="Times New Roman" w:cs="Times New Roman"/>
                <w:sz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416BA9E4">
            <w:pPr>
              <w:keepNext/>
              <w:keepLines/>
              <w:overflowPunct w:val="0"/>
              <w:autoSpaceDE w:val="0"/>
              <w:autoSpaceDN w:val="0"/>
              <w:adjustRightInd w:val="0"/>
              <w:spacing w:after="0"/>
              <w:textAlignment w:val="baseline"/>
              <w:rPr>
                <w:ins w:id="260" w:author="作者" w:date=""/>
                <w:rFonts w:ascii="Arial" w:hAnsi="Arial" w:eastAsia="Times New Roman" w:cs="Times New Roman"/>
                <w:bCs/>
                <w:sz w:val="18"/>
                <w:lang w:val="en-GB" w:eastAsia="zh-CN" w:bidi="ar-SA"/>
              </w:rPr>
            </w:pPr>
            <w:ins w:id="261" w:author="作者">
              <w:r>
                <w:rPr>
                  <w:rFonts w:hint="eastAsia" w:ascii="Arial" w:hAnsi="Arial" w:eastAsia="Times New Roman" w:cs="Times New Roman"/>
                  <w:bCs/>
                  <w:sz w:val="18"/>
                  <w:lang w:val="en-GB" w:eastAsia="zh-CN" w:bidi="ar-SA"/>
                </w:rPr>
                <w:t xml:space="preserve">List of SSB beams </w:t>
              </w:r>
            </w:ins>
            <w:ins w:id="262" w:author="作者">
              <w:r>
                <w:rPr>
                  <w:rFonts w:ascii="Arial" w:hAnsi="Arial" w:eastAsia="Times New Roman" w:cs="Times New Roman"/>
                  <w:bCs/>
                  <w:sz w:val="18"/>
                  <w:lang w:val="en-GB" w:eastAsia="zh-CN" w:bidi="ar-SA"/>
                </w:rPr>
                <w:t>whose coverage will be modified.</w:t>
              </w:r>
            </w:ins>
          </w:p>
        </w:tc>
        <w:tc>
          <w:tcPr>
            <w:tcW w:w="1080" w:type="dxa"/>
            <w:tcBorders>
              <w:top w:val="single" w:color="auto" w:sz="4" w:space="0"/>
              <w:left w:val="single" w:color="auto" w:sz="4" w:space="0"/>
              <w:bottom w:val="single" w:color="auto" w:sz="4" w:space="0"/>
              <w:right w:val="single" w:color="auto" w:sz="4" w:space="0"/>
            </w:tcBorders>
          </w:tcPr>
          <w:p w14:paraId="2D5DD955">
            <w:pPr>
              <w:keepNext/>
              <w:keepLines/>
              <w:overflowPunct w:val="0"/>
              <w:autoSpaceDE w:val="0"/>
              <w:autoSpaceDN w:val="0"/>
              <w:adjustRightInd w:val="0"/>
              <w:spacing w:after="0"/>
              <w:jc w:val="center"/>
              <w:textAlignment w:val="baseline"/>
              <w:rPr>
                <w:ins w:id="263" w:author="作者" w:date=""/>
                <w:rFonts w:ascii="Arial" w:hAnsi="Arial" w:eastAsia="Times New Roman" w:cs="Times New Roman"/>
                <w:sz w:val="18"/>
                <w:lang w:val="en-US" w:eastAsia="zh-CN" w:bidi="ar-SA"/>
              </w:rPr>
            </w:pPr>
            <w:ins w:id="264" w:author="作者">
              <w:r>
                <w:rPr>
                  <w:rFonts w:ascii="Arial" w:hAnsi="Arial" w:eastAsia="Times New Roman" w:cs="Times New Roman"/>
                  <w:sz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14:paraId="0FF0A90E">
            <w:pPr>
              <w:keepNext/>
              <w:keepLines/>
              <w:overflowPunct w:val="0"/>
              <w:autoSpaceDE w:val="0"/>
              <w:autoSpaceDN w:val="0"/>
              <w:adjustRightInd w:val="0"/>
              <w:spacing w:after="0"/>
              <w:jc w:val="center"/>
              <w:textAlignment w:val="baseline"/>
              <w:rPr>
                <w:ins w:id="265" w:author="作者" w:date=""/>
                <w:rFonts w:ascii="Arial" w:hAnsi="Arial" w:eastAsia="Times New Roman" w:cs="Times New Roman"/>
                <w:sz w:val="18"/>
                <w:lang w:val="en-GB" w:eastAsia="ja-JP" w:bidi="ar-SA"/>
              </w:rPr>
            </w:pPr>
          </w:p>
        </w:tc>
      </w:tr>
      <w:tr w14:paraId="534E5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6" w:author="作者" w:date=""/>
        </w:trPr>
        <w:tc>
          <w:tcPr>
            <w:tcW w:w="2160" w:type="dxa"/>
            <w:tcBorders>
              <w:top w:val="single" w:color="auto" w:sz="4" w:space="0"/>
              <w:left w:val="single" w:color="auto" w:sz="4" w:space="0"/>
              <w:bottom w:val="single" w:color="auto" w:sz="4" w:space="0"/>
              <w:right w:val="single" w:color="auto" w:sz="4" w:space="0"/>
            </w:tcBorders>
          </w:tcPr>
          <w:p w14:paraId="6923772F">
            <w:pPr>
              <w:keepNext/>
              <w:keepLines/>
              <w:overflowPunct w:val="0"/>
              <w:autoSpaceDE w:val="0"/>
              <w:autoSpaceDN w:val="0"/>
              <w:adjustRightInd w:val="0"/>
              <w:spacing w:after="0"/>
              <w:ind w:left="340"/>
              <w:textAlignment w:val="baseline"/>
              <w:rPr>
                <w:ins w:id="267" w:author="作者" w:date=""/>
                <w:rFonts w:ascii="Arial" w:hAnsi="Arial" w:eastAsia="Times New Roman" w:cs="Times New Roman"/>
                <w:b/>
                <w:bCs/>
                <w:sz w:val="18"/>
                <w:lang w:val="en-GB" w:eastAsia="ko-KR" w:bidi="ar-SA"/>
              </w:rPr>
            </w:pPr>
            <w:ins w:id="268" w:author="作者">
              <w:r>
                <w:rPr>
                  <w:rFonts w:hint="eastAsia" w:ascii="Arial" w:hAnsi="Arial" w:eastAsia="Times New Roman" w:cs="Times New Roman"/>
                  <w:b/>
                  <w:bCs/>
                  <w:sz w:val="18"/>
                  <w:lang w:val="en-GB" w:eastAsia="ko-KR" w:bidi="ar-SA"/>
                </w:rPr>
                <w:t>&gt;&gt;&gt;Future SSB Coverage Modification Item</w:t>
              </w:r>
            </w:ins>
          </w:p>
        </w:tc>
        <w:tc>
          <w:tcPr>
            <w:tcW w:w="1080" w:type="dxa"/>
            <w:tcBorders>
              <w:top w:val="single" w:color="auto" w:sz="4" w:space="0"/>
              <w:left w:val="single" w:color="auto" w:sz="4" w:space="0"/>
              <w:bottom w:val="single" w:color="auto" w:sz="4" w:space="0"/>
              <w:right w:val="single" w:color="auto" w:sz="4" w:space="0"/>
            </w:tcBorders>
          </w:tcPr>
          <w:p w14:paraId="6C6CDCEB">
            <w:pPr>
              <w:keepNext/>
              <w:keepLines/>
              <w:overflowPunct w:val="0"/>
              <w:autoSpaceDE w:val="0"/>
              <w:autoSpaceDN w:val="0"/>
              <w:adjustRightInd w:val="0"/>
              <w:spacing w:after="0"/>
              <w:textAlignment w:val="baseline"/>
              <w:rPr>
                <w:ins w:id="269" w:author="作者" w:date=""/>
                <w:rFonts w:ascii="Arial" w:hAnsi="Arial" w:eastAsia="Times New Roman" w:cs="Times New Roman"/>
                <w:bCs/>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6FD05995">
            <w:pPr>
              <w:keepNext/>
              <w:keepLines/>
              <w:overflowPunct w:val="0"/>
              <w:autoSpaceDE w:val="0"/>
              <w:autoSpaceDN w:val="0"/>
              <w:adjustRightInd w:val="0"/>
              <w:spacing w:after="0"/>
              <w:textAlignment w:val="baseline"/>
              <w:rPr>
                <w:ins w:id="270" w:author="作者" w:date=""/>
                <w:rFonts w:ascii="Arial" w:hAnsi="Arial" w:eastAsia="Times New Roman" w:cs="Times New Roman"/>
                <w:i/>
                <w:iCs/>
                <w:sz w:val="18"/>
                <w:lang w:val="en-GB" w:eastAsia="ja-JP" w:bidi="ar-SA"/>
              </w:rPr>
            </w:pPr>
            <w:ins w:id="271" w:author="作者">
              <w:r>
                <w:rPr>
                  <w:rFonts w:ascii="Arial" w:hAnsi="Arial" w:eastAsia="Times New Roman" w:cs="Times New Roman"/>
                  <w:i/>
                  <w:iCs/>
                  <w:sz w:val="18"/>
                  <w:lang w:val="en-GB" w:eastAsia="ja-JP" w:bidi="ar-SA"/>
                </w:rPr>
                <w:t>1</w:t>
              </w:r>
            </w:ins>
            <w:ins w:id="272" w:author="作者">
              <w:r>
                <w:rPr>
                  <w:rFonts w:hint="eastAsia" w:ascii="Arial" w:hAnsi="Arial" w:eastAsia="Times New Roman" w:cs="Times New Roman"/>
                  <w:i/>
                  <w:iCs/>
                  <w:sz w:val="18"/>
                  <w:lang w:val="en-GB" w:eastAsia="ja-JP" w:bidi="ar-SA"/>
                </w:rPr>
                <w:t>..&lt;maxnoofSSBAreas&gt;</w:t>
              </w:r>
            </w:ins>
          </w:p>
        </w:tc>
        <w:tc>
          <w:tcPr>
            <w:tcW w:w="1512" w:type="dxa"/>
            <w:tcBorders>
              <w:top w:val="single" w:color="auto" w:sz="4" w:space="0"/>
              <w:left w:val="single" w:color="auto" w:sz="4" w:space="0"/>
              <w:bottom w:val="single" w:color="auto" w:sz="4" w:space="0"/>
              <w:right w:val="single" w:color="auto" w:sz="4" w:space="0"/>
            </w:tcBorders>
          </w:tcPr>
          <w:p w14:paraId="58DC92AE">
            <w:pPr>
              <w:keepNext/>
              <w:keepLines/>
              <w:overflowPunct w:val="0"/>
              <w:autoSpaceDE w:val="0"/>
              <w:autoSpaceDN w:val="0"/>
              <w:adjustRightInd w:val="0"/>
              <w:spacing w:after="0"/>
              <w:textAlignment w:val="baseline"/>
              <w:rPr>
                <w:ins w:id="273" w:author="作者" w:date=""/>
                <w:rFonts w:ascii="Arial" w:hAnsi="Arial" w:eastAsia="Times New Roman" w:cs="Times New Roman"/>
                <w:sz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063A9EEE">
            <w:pPr>
              <w:keepNext/>
              <w:keepLines/>
              <w:overflowPunct w:val="0"/>
              <w:autoSpaceDE w:val="0"/>
              <w:autoSpaceDN w:val="0"/>
              <w:adjustRightInd w:val="0"/>
              <w:spacing w:after="0"/>
              <w:textAlignment w:val="baseline"/>
              <w:rPr>
                <w:ins w:id="274" w:author="作者" w:date=""/>
                <w:rFonts w:ascii="Arial" w:hAnsi="Arial" w:eastAsia="Times New Roman" w:cs="Times New Roman"/>
                <w:bCs/>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7213B3C5">
            <w:pPr>
              <w:keepNext/>
              <w:keepLines/>
              <w:overflowPunct w:val="0"/>
              <w:autoSpaceDE w:val="0"/>
              <w:autoSpaceDN w:val="0"/>
              <w:adjustRightInd w:val="0"/>
              <w:spacing w:after="0"/>
              <w:jc w:val="center"/>
              <w:textAlignment w:val="baseline"/>
              <w:rPr>
                <w:ins w:id="275" w:author="作者" w:date=""/>
                <w:rFonts w:ascii="Arial" w:hAnsi="Arial" w:eastAsia="Times New Roman" w:cs="Times New Roman"/>
                <w:sz w:val="18"/>
                <w:lang w:val="en-US" w:eastAsia="zh-CN" w:bidi="ar-SA"/>
              </w:rPr>
            </w:pPr>
            <w:ins w:id="276" w:author="作者">
              <w:r>
                <w:rPr>
                  <w:rFonts w:ascii="Arial" w:hAnsi="Arial" w:eastAsia="Times New Roman" w:cs="Times New Roman"/>
                  <w:sz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14:paraId="52978197">
            <w:pPr>
              <w:keepNext/>
              <w:keepLines/>
              <w:overflowPunct w:val="0"/>
              <w:autoSpaceDE w:val="0"/>
              <w:autoSpaceDN w:val="0"/>
              <w:adjustRightInd w:val="0"/>
              <w:spacing w:after="0"/>
              <w:jc w:val="center"/>
              <w:textAlignment w:val="baseline"/>
              <w:rPr>
                <w:ins w:id="277" w:author="作者" w:date=""/>
                <w:rFonts w:ascii="Arial" w:hAnsi="Arial" w:eastAsia="Times New Roman" w:cs="Times New Roman"/>
                <w:sz w:val="18"/>
                <w:lang w:val="en-GB" w:eastAsia="ja-JP" w:bidi="ar-SA"/>
              </w:rPr>
            </w:pPr>
          </w:p>
        </w:tc>
      </w:tr>
      <w:tr w14:paraId="0F629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作者" w:date=""/>
        </w:trPr>
        <w:tc>
          <w:tcPr>
            <w:tcW w:w="2160" w:type="dxa"/>
            <w:tcBorders>
              <w:top w:val="single" w:color="auto" w:sz="4" w:space="0"/>
              <w:left w:val="single" w:color="auto" w:sz="4" w:space="0"/>
              <w:bottom w:val="single" w:color="auto" w:sz="4" w:space="0"/>
              <w:right w:val="single" w:color="auto" w:sz="4" w:space="0"/>
            </w:tcBorders>
          </w:tcPr>
          <w:p w14:paraId="4DA4DFBB">
            <w:pPr>
              <w:keepNext/>
              <w:keepLines/>
              <w:overflowPunct w:val="0"/>
              <w:autoSpaceDE w:val="0"/>
              <w:autoSpaceDN w:val="0"/>
              <w:adjustRightInd w:val="0"/>
              <w:spacing w:after="0"/>
              <w:ind w:left="454"/>
              <w:textAlignment w:val="baseline"/>
              <w:rPr>
                <w:ins w:id="279" w:author="作者" w:date=""/>
                <w:rFonts w:ascii="Arial" w:hAnsi="Arial" w:eastAsia="Times New Roman" w:cs="Times New Roman"/>
                <w:sz w:val="18"/>
                <w:lang w:val="en-GB" w:eastAsia="ko-KR" w:bidi="ar-SA"/>
              </w:rPr>
            </w:pPr>
            <w:ins w:id="280" w:author="作者">
              <w:r>
                <w:rPr>
                  <w:rFonts w:hint="eastAsia" w:ascii="Arial" w:hAnsi="Arial" w:eastAsia="Times New Roman" w:cs="Times New Roman"/>
                  <w:sz w:val="18"/>
                  <w:lang w:val="en-GB" w:eastAsia="ko-KR" w:bidi="ar-SA"/>
                </w:rPr>
                <w:t>&gt;&gt;&gt;&gt;SSB index</w:t>
              </w:r>
            </w:ins>
          </w:p>
        </w:tc>
        <w:tc>
          <w:tcPr>
            <w:tcW w:w="1080" w:type="dxa"/>
            <w:tcBorders>
              <w:top w:val="single" w:color="auto" w:sz="4" w:space="0"/>
              <w:left w:val="single" w:color="auto" w:sz="4" w:space="0"/>
              <w:bottom w:val="single" w:color="auto" w:sz="4" w:space="0"/>
              <w:right w:val="single" w:color="auto" w:sz="4" w:space="0"/>
            </w:tcBorders>
          </w:tcPr>
          <w:p w14:paraId="5EAD670D">
            <w:pPr>
              <w:keepNext/>
              <w:keepLines/>
              <w:overflowPunct w:val="0"/>
              <w:autoSpaceDE w:val="0"/>
              <w:autoSpaceDN w:val="0"/>
              <w:adjustRightInd w:val="0"/>
              <w:spacing w:after="0"/>
              <w:textAlignment w:val="baseline"/>
              <w:rPr>
                <w:ins w:id="281" w:author="作者" w:date=""/>
                <w:rFonts w:ascii="Arial" w:hAnsi="Arial" w:eastAsia="Times New Roman" w:cs="Times New Roman"/>
                <w:bCs/>
                <w:sz w:val="18"/>
                <w:lang w:val="en-GB" w:eastAsia="zh-CN" w:bidi="ar-SA"/>
              </w:rPr>
            </w:pPr>
            <w:ins w:id="282" w:author="作者">
              <w:r>
                <w:rPr>
                  <w:rFonts w:hint="eastAsia" w:ascii="Arial" w:hAnsi="Arial" w:eastAsia="Times New Roman" w:cs="Times New Roman"/>
                  <w:bCs/>
                  <w:sz w:val="18"/>
                  <w:lang w:val="en-GB" w:eastAsia="zh-CN" w:bidi="ar-SA"/>
                </w:rPr>
                <w:t>M</w:t>
              </w:r>
            </w:ins>
          </w:p>
        </w:tc>
        <w:tc>
          <w:tcPr>
            <w:tcW w:w="1080" w:type="dxa"/>
            <w:tcBorders>
              <w:top w:val="single" w:color="auto" w:sz="4" w:space="0"/>
              <w:left w:val="single" w:color="auto" w:sz="4" w:space="0"/>
              <w:bottom w:val="single" w:color="auto" w:sz="4" w:space="0"/>
              <w:right w:val="single" w:color="auto" w:sz="4" w:space="0"/>
            </w:tcBorders>
          </w:tcPr>
          <w:p w14:paraId="7ED29992">
            <w:pPr>
              <w:keepNext/>
              <w:keepLines/>
              <w:overflowPunct w:val="0"/>
              <w:autoSpaceDE w:val="0"/>
              <w:autoSpaceDN w:val="0"/>
              <w:adjustRightInd w:val="0"/>
              <w:spacing w:after="0"/>
              <w:textAlignment w:val="baseline"/>
              <w:rPr>
                <w:ins w:id="283" w:author="作者" w:date=""/>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2CC7812A">
            <w:pPr>
              <w:keepNext/>
              <w:keepLines/>
              <w:overflowPunct w:val="0"/>
              <w:autoSpaceDE w:val="0"/>
              <w:autoSpaceDN w:val="0"/>
              <w:adjustRightInd w:val="0"/>
              <w:spacing w:after="0"/>
              <w:textAlignment w:val="baseline"/>
              <w:rPr>
                <w:ins w:id="284" w:author="作者" w:date=""/>
                <w:rFonts w:ascii="Arial" w:hAnsi="Arial" w:eastAsia="Times New Roman" w:cs="Times New Roman"/>
                <w:sz w:val="18"/>
                <w:lang w:val="en-GB" w:eastAsia="ko-KR" w:bidi="ar-SA"/>
              </w:rPr>
            </w:pPr>
            <w:ins w:id="285" w:author="作者">
              <w:r>
                <w:rPr>
                  <w:rFonts w:hint="eastAsia" w:ascii="Arial" w:hAnsi="Arial" w:eastAsia="Times New Roman" w:cs="Times New Roman"/>
                  <w:sz w:val="18"/>
                  <w:lang w:val="en-GB" w:eastAsia="ko-KR" w:bidi="ar-SA"/>
                </w:rPr>
                <w:t>INTEGER (0..63)</w:t>
              </w:r>
            </w:ins>
          </w:p>
        </w:tc>
        <w:tc>
          <w:tcPr>
            <w:tcW w:w="1728" w:type="dxa"/>
            <w:tcBorders>
              <w:top w:val="single" w:color="auto" w:sz="4" w:space="0"/>
              <w:left w:val="single" w:color="auto" w:sz="4" w:space="0"/>
              <w:bottom w:val="single" w:color="auto" w:sz="4" w:space="0"/>
              <w:right w:val="single" w:color="auto" w:sz="4" w:space="0"/>
            </w:tcBorders>
          </w:tcPr>
          <w:p w14:paraId="20074675">
            <w:pPr>
              <w:keepNext/>
              <w:keepLines/>
              <w:overflowPunct w:val="0"/>
              <w:autoSpaceDE w:val="0"/>
              <w:autoSpaceDN w:val="0"/>
              <w:adjustRightInd w:val="0"/>
              <w:spacing w:after="0"/>
              <w:textAlignment w:val="baseline"/>
              <w:rPr>
                <w:ins w:id="286" w:author="作者" w:date=""/>
                <w:rFonts w:ascii="Arial" w:hAnsi="Arial" w:eastAsia="Times New Roman" w:cs="Times New Roman"/>
                <w:bCs/>
                <w:sz w:val="18"/>
                <w:lang w:val="en-GB" w:eastAsia="zh-CN" w:bidi="ar-SA"/>
              </w:rPr>
            </w:pPr>
            <w:ins w:id="287" w:author="作者">
              <w:r>
                <w:rPr>
                  <w:rFonts w:hint="eastAsia" w:ascii="Arial" w:hAnsi="Arial" w:eastAsia="Times New Roman" w:cs="Times New Roman"/>
                  <w:bCs/>
                  <w:sz w:val="18"/>
                  <w:lang w:val="en-GB" w:eastAsia="zh-CN" w:bidi="ar-SA"/>
                </w:rPr>
                <w:t xml:space="preserve">Identifier of the SSB </w:t>
              </w:r>
            </w:ins>
            <w:ins w:id="288" w:author="作者">
              <w:r>
                <w:rPr>
                  <w:rFonts w:ascii="Arial" w:hAnsi="Arial" w:eastAsia="Times New Roman" w:cs="Times New Roman"/>
                  <w:bCs/>
                  <w:sz w:val="18"/>
                  <w:lang w:val="en-GB" w:eastAsia="zh-CN" w:bidi="ar-SA"/>
                </w:rPr>
                <w:t xml:space="preserve">beam whose coverage will </w:t>
              </w:r>
            </w:ins>
            <w:ins w:id="289" w:author="作者">
              <w:r>
                <w:rPr>
                  <w:rFonts w:hint="eastAsia" w:ascii="Arial" w:hAnsi="Arial" w:eastAsia="Times New Roman" w:cs="Times New Roman"/>
                  <w:bCs/>
                  <w:sz w:val="18"/>
                  <w:lang w:val="en-GB" w:eastAsia="zh-CN" w:bidi="ar-SA"/>
                </w:rPr>
                <w:t>be modified.</w:t>
              </w:r>
            </w:ins>
          </w:p>
        </w:tc>
        <w:tc>
          <w:tcPr>
            <w:tcW w:w="1080" w:type="dxa"/>
            <w:tcBorders>
              <w:top w:val="single" w:color="auto" w:sz="4" w:space="0"/>
              <w:left w:val="single" w:color="auto" w:sz="4" w:space="0"/>
              <w:bottom w:val="single" w:color="auto" w:sz="4" w:space="0"/>
              <w:right w:val="single" w:color="auto" w:sz="4" w:space="0"/>
            </w:tcBorders>
          </w:tcPr>
          <w:p w14:paraId="13DE3C36">
            <w:pPr>
              <w:keepNext/>
              <w:keepLines/>
              <w:overflowPunct w:val="0"/>
              <w:autoSpaceDE w:val="0"/>
              <w:autoSpaceDN w:val="0"/>
              <w:adjustRightInd w:val="0"/>
              <w:spacing w:after="0"/>
              <w:jc w:val="center"/>
              <w:textAlignment w:val="baseline"/>
              <w:rPr>
                <w:ins w:id="290" w:author="作者" w:date=""/>
                <w:rFonts w:ascii="Arial" w:hAnsi="Arial" w:eastAsia="Times New Roman" w:cs="Times New Roman"/>
                <w:sz w:val="18"/>
                <w:lang w:val="en-US" w:eastAsia="zh-CN" w:bidi="ar-SA"/>
              </w:rPr>
            </w:pPr>
            <w:ins w:id="291" w:author="作者">
              <w:r>
                <w:rPr>
                  <w:rFonts w:ascii="Arial" w:hAnsi="Arial" w:eastAsia="Times New Roman" w:cs="Times New Roman"/>
                  <w:sz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14:paraId="0373EC08">
            <w:pPr>
              <w:keepNext/>
              <w:keepLines/>
              <w:overflowPunct w:val="0"/>
              <w:autoSpaceDE w:val="0"/>
              <w:autoSpaceDN w:val="0"/>
              <w:adjustRightInd w:val="0"/>
              <w:spacing w:after="0"/>
              <w:jc w:val="center"/>
              <w:textAlignment w:val="baseline"/>
              <w:rPr>
                <w:ins w:id="292" w:author="作者" w:date=""/>
                <w:rFonts w:ascii="Arial" w:hAnsi="Arial" w:eastAsia="Times New Roman" w:cs="Times New Roman"/>
                <w:sz w:val="18"/>
                <w:lang w:val="en-GB" w:eastAsia="ja-JP" w:bidi="ar-SA"/>
              </w:rPr>
            </w:pPr>
          </w:p>
        </w:tc>
      </w:tr>
      <w:tr w14:paraId="550F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 w:author="作者" w:date=""/>
        </w:trPr>
        <w:tc>
          <w:tcPr>
            <w:tcW w:w="2160" w:type="dxa"/>
            <w:tcBorders>
              <w:top w:val="single" w:color="auto" w:sz="4" w:space="0"/>
              <w:left w:val="single" w:color="auto" w:sz="4" w:space="0"/>
              <w:bottom w:val="single" w:color="auto" w:sz="4" w:space="0"/>
              <w:right w:val="single" w:color="auto" w:sz="4" w:space="0"/>
            </w:tcBorders>
          </w:tcPr>
          <w:p w14:paraId="19142F1C">
            <w:pPr>
              <w:keepNext/>
              <w:keepLines/>
              <w:overflowPunct w:val="0"/>
              <w:autoSpaceDE w:val="0"/>
              <w:autoSpaceDN w:val="0"/>
              <w:adjustRightInd w:val="0"/>
              <w:spacing w:after="0"/>
              <w:ind w:left="454"/>
              <w:textAlignment w:val="baseline"/>
              <w:rPr>
                <w:ins w:id="294" w:author="作者" w:date=""/>
                <w:rFonts w:ascii="Arial" w:hAnsi="Arial" w:eastAsia="Times New Roman" w:cs="Times New Roman"/>
                <w:sz w:val="18"/>
                <w:lang w:val="en-GB" w:eastAsia="ko-KR" w:bidi="ar-SA"/>
              </w:rPr>
            </w:pPr>
            <w:ins w:id="295" w:author="作者">
              <w:r>
                <w:rPr>
                  <w:rFonts w:hint="eastAsia" w:ascii="Arial" w:hAnsi="Arial" w:eastAsia="Times New Roman" w:cs="Times New Roman"/>
                  <w:sz w:val="18"/>
                  <w:lang w:val="en-GB" w:eastAsia="ko-KR" w:bidi="ar-SA"/>
                </w:rPr>
                <w:t>&gt;&gt;&gt;</w:t>
              </w:r>
            </w:ins>
            <w:ins w:id="296" w:author="作者">
              <w:r>
                <w:rPr>
                  <w:rFonts w:ascii="Arial" w:hAnsi="Arial" w:eastAsia="Times New Roman" w:cs="Times New Roman"/>
                  <w:sz w:val="18"/>
                  <w:lang w:val="en-GB" w:eastAsia="ko-KR" w:bidi="ar-SA"/>
                </w:rPr>
                <w:t>&gt;</w:t>
              </w:r>
            </w:ins>
            <w:ins w:id="297" w:author="作者">
              <w:r>
                <w:rPr>
                  <w:rFonts w:hint="eastAsia" w:ascii="Arial" w:hAnsi="Arial" w:eastAsia="Times New Roman" w:cs="Times New Roman"/>
                  <w:sz w:val="18"/>
                  <w:lang w:val="en-GB" w:eastAsia="ko-KR" w:bidi="ar-SA"/>
                </w:rPr>
                <w:t>Future SSB Coverage State</w:t>
              </w:r>
            </w:ins>
          </w:p>
        </w:tc>
        <w:tc>
          <w:tcPr>
            <w:tcW w:w="1080" w:type="dxa"/>
            <w:tcBorders>
              <w:top w:val="single" w:color="auto" w:sz="4" w:space="0"/>
              <w:left w:val="single" w:color="auto" w:sz="4" w:space="0"/>
              <w:bottom w:val="single" w:color="auto" w:sz="4" w:space="0"/>
              <w:right w:val="single" w:color="auto" w:sz="4" w:space="0"/>
            </w:tcBorders>
          </w:tcPr>
          <w:p w14:paraId="5034C2DE">
            <w:pPr>
              <w:keepNext/>
              <w:keepLines/>
              <w:overflowPunct w:val="0"/>
              <w:autoSpaceDE w:val="0"/>
              <w:autoSpaceDN w:val="0"/>
              <w:adjustRightInd w:val="0"/>
              <w:spacing w:after="0"/>
              <w:textAlignment w:val="baseline"/>
              <w:rPr>
                <w:ins w:id="298" w:author="作者" w:date=""/>
                <w:rFonts w:ascii="Arial" w:hAnsi="Arial" w:eastAsia="Times New Roman" w:cs="Times New Roman"/>
                <w:bCs/>
                <w:sz w:val="18"/>
                <w:lang w:val="en-GB" w:eastAsia="zh-CN" w:bidi="ar-SA"/>
              </w:rPr>
            </w:pPr>
            <w:ins w:id="299" w:author="作者">
              <w:r>
                <w:rPr>
                  <w:rFonts w:hint="eastAsia" w:ascii="Arial" w:hAnsi="Arial" w:eastAsia="Times New Roman" w:cs="Times New Roman"/>
                  <w:bCs/>
                  <w:sz w:val="18"/>
                  <w:lang w:val="en-GB" w:eastAsia="zh-CN" w:bidi="ar-SA"/>
                </w:rPr>
                <w:t>M</w:t>
              </w:r>
            </w:ins>
          </w:p>
        </w:tc>
        <w:tc>
          <w:tcPr>
            <w:tcW w:w="1080" w:type="dxa"/>
            <w:tcBorders>
              <w:top w:val="single" w:color="auto" w:sz="4" w:space="0"/>
              <w:left w:val="single" w:color="auto" w:sz="4" w:space="0"/>
              <w:bottom w:val="single" w:color="auto" w:sz="4" w:space="0"/>
              <w:right w:val="single" w:color="auto" w:sz="4" w:space="0"/>
            </w:tcBorders>
          </w:tcPr>
          <w:p w14:paraId="0EDEA35B">
            <w:pPr>
              <w:keepNext/>
              <w:keepLines/>
              <w:overflowPunct w:val="0"/>
              <w:autoSpaceDE w:val="0"/>
              <w:autoSpaceDN w:val="0"/>
              <w:adjustRightInd w:val="0"/>
              <w:spacing w:after="0"/>
              <w:textAlignment w:val="baseline"/>
              <w:rPr>
                <w:ins w:id="300" w:author="作者" w:date=""/>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7AA70501">
            <w:pPr>
              <w:keepNext/>
              <w:keepLines/>
              <w:overflowPunct w:val="0"/>
              <w:autoSpaceDE w:val="0"/>
              <w:autoSpaceDN w:val="0"/>
              <w:adjustRightInd w:val="0"/>
              <w:spacing w:after="0"/>
              <w:textAlignment w:val="baseline"/>
              <w:rPr>
                <w:ins w:id="301" w:author="作者" w:date=""/>
                <w:rFonts w:ascii="Arial" w:hAnsi="Arial" w:eastAsia="Times New Roman" w:cs="Times New Roman"/>
                <w:sz w:val="18"/>
                <w:lang w:val="en-GB" w:eastAsia="ko-KR" w:bidi="ar-SA"/>
              </w:rPr>
            </w:pPr>
            <w:ins w:id="302" w:author="作者">
              <w:r>
                <w:rPr>
                  <w:rFonts w:hint="eastAsia" w:ascii="Arial" w:hAnsi="Arial" w:eastAsia="Times New Roman" w:cs="Times New Roman"/>
                  <w:sz w:val="18"/>
                  <w:lang w:val="en-GB" w:eastAsia="ko-KR" w:bidi="ar-SA"/>
                </w:rPr>
                <w:t>INTEGER (0..15, ...)</w:t>
              </w:r>
            </w:ins>
          </w:p>
        </w:tc>
        <w:tc>
          <w:tcPr>
            <w:tcW w:w="1728" w:type="dxa"/>
            <w:tcBorders>
              <w:top w:val="single" w:color="auto" w:sz="4" w:space="0"/>
              <w:left w:val="single" w:color="auto" w:sz="4" w:space="0"/>
              <w:bottom w:val="single" w:color="auto" w:sz="4" w:space="0"/>
              <w:right w:val="single" w:color="auto" w:sz="4" w:space="0"/>
            </w:tcBorders>
          </w:tcPr>
          <w:p w14:paraId="12906F07">
            <w:pPr>
              <w:keepNext/>
              <w:keepLines/>
              <w:overflowPunct w:val="0"/>
              <w:autoSpaceDE w:val="0"/>
              <w:autoSpaceDN w:val="0"/>
              <w:adjustRightInd w:val="0"/>
              <w:spacing w:after="0"/>
              <w:textAlignment w:val="baseline"/>
              <w:rPr>
                <w:ins w:id="303" w:author="作者" w:date=""/>
                <w:rFonts w:ascii="Arial" w:hAnsi="Arial" w:eastAsia="Times New Roman" w:cs="Times New Roman"/>
                <w:bCs/>
                <w:sz w:val="18"/>
                <w:lang w:val="en-GB" w:eastAsia="zh-CN" w:bidi="ar-SA"/>
              </w:rPr>
            </w:pPr>
            <w:ins w:id="304" w:author="作者">
              <w:r>
                <w:rPr>
                  <w:rFonts w:hint="eastAsia" w:ascii="Arial" w:hAnsi="Arial" w:eastAsia="Times New Roman" w:cs="Times New Roman"/>
                  <w:bCs/>
                  <w:sz w:val="18"/>
                  <w:lang w:val="en-GB" w:eastAsia="zh-CN" w:bidi="ar-SA"/>
                </w:rPr>
                <w:t xml:space="preserve">Value </w:t>
              </w:r>
            </w:ins>
            <w:ins w:id="305" w:author="作者">
              <w:r>
                <w:rPr>
                  <w:rFonts w:ascii="Arial" w:hAnsi="Arial" w:eastAsia="Times New Roman" w:cs="Times New Roman"/>
                  <w:bCs/>
                  <w:sz w:val="18"/>
                  <w:lang w:val="en-GB" w:eastAsia="zh-CN" w:bidi="ar-SA"/>
                </w:rPr>
                <w:t>‘</w:t>
              </w:r>
            </w:ins>
            <w:ins w:id="306" w:author="作者">
              <w:r>
                <w:rPr>
                  <w:rFonts w:hint="eastAsia" w:ascii="Arial" w:hAnsi="Arial" w:eastAsia="Times New Roman" w:cs="Times New Roman"/>
                  <w:bCs/>
                  <w:sz w:val="18"/>
                  <w:lang w:val="en-GB" w:eastAsia="zh-CN" w:bidi="ar-SA"/>
                </w:rPr>
                <w:t>0</w:t>
              </w:r>
            </w:ins>
            <w:ins w:id="307" w:author="作者">
              <w:r>
                <w:rPr>
                  <w:rFonts w:ascii="Arial" w:hAnsi="Arial" w:eastAsia="Times New Roman" w:cs="Times New Roman"/>
                  <w:bCs/>
                  <w:sz w:val="18"/>
                  <w:lang w:val="en-GB" w:eastAsia="zh-CN" w:bidi="ar-SA"/>
                </w:rPr>
                <w:t>’</w:t>
              </w:r>
            </w:ins>
            <w:ins w:id="308" w:author="作者">
              <w:r>
                <w:rPr>
                  <w:rFonts w:hint="eastAsia" w:ascii="Arial" w:hAnsi="Arial" w:eastAsia="Times New Roman" w:cs="Times New Roman"/>
                  <w:bCs/>
                  <w:sz w:val="18"/>
                  <w:lang w:val="en-GB" w:eastAsia="zh-CN" w:bidi="ar-SA"/>
                </w:rPr>
                <w:t xml:space="preserve"> indicates that the SSB beam will be inactive. Other values in</w:t>
              </w:r>
            </w:ins>
            <w:ins w:id="309" w:author="作者">
              <w:r>
                <w:rPr>
                  <w:rFonts w:ascii="Arial" w:hAnsi="Arial" w:eastAsia="Times New Roman" w:cs="Times New Roman"/>
                  <w:bCs/>
                  <w:sz w:val="18"/>
                  <w:lang w:val="en-GB" w:eastAsia="zh-CN" w:bidi="ar-SA"/>
                </w:rPr>
                <w:t>dicate that the SSB beams will be active and also Indicates the future coverage configuration of the concerned SSB beams.</w:t>
              </w:r>
            </w:ins>
          </w:p>
        </w:tc>
        <w:tc>
          <w:tcPr>
            <w:tcW w:w="1080" w:type="dxa"/>
            <w:tcBorders>
              <w:top w:val="single" w:color="auto" w:sz="4" w:space="0"/>
              <w:left w:val="single" w:color="auto" w:sz="4" w:space="0"/>
              <w:bottom w:val="single" w:color="auto" w:sz="4" w:space="0"/>
              <w:right w:val="single" w:color="auto" w:sz="4" w:space="0"/>
            </w:tcBorders>
          </w:tcPr>
          <w:p w14:paraId="01F02B0F">
            <w:pPr>
              <w:keepNext/>
              <w:keepLines/>
              <w:overflowPunct w:val="0"/>
              <w:autoSpaceDE w:val="0"/>
              <w:autoSpaceDN w:val="0"/>
              <w:adjustRightInd w:val="0"/>
              <w:spacing w:after="0"/>
              <w:jc w:val="center"/>
              <w:textAlignment w:val="baseline"/>
              <w:rPr>
                <w:ins w:id="310" w:author="作者" w:date=""/>
                <w:rFonts w:ascii="Arial" w:hAnsi="Arial" w:eastAsia="Times New Roman" w:cs="Times New Roman"/>
                <w:sz w:val="18"/>
                <w:lang w:val="en-US" w:eastAsia="zh-CN" w:bidi="ar-SA"/>
              </w:rPr>
            </w:pPr>
            <w:ins w:id="311" w:author="作者">
              <w:r>
                <w:rPr>
                  <w:rFonts w:ascii="Arial" w:hAnsi="Arial" w:eastAsia="Times New Roman" w:cs="Times New Roman"/>
                  <w:sz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14:paraId="75EF7AB2">
            <w:pPr>
              <w:keepNext/>
              <w:keepLines/>
              <w:overflowPunct w:val="0"/>
              <w:autoSpaceDE w:val="0"/>
              <w:autoSpaceDN w:val="0"/>
              <w:adjustRightInd w:val="0"/>
              <w:spacing w:after="0"/>
              <w:jc w:val="center"/>
              <w:textAlignment w:val="baseline"/>
              <w:rPr>
                <w:ins w:id="312" w:author="作者" w:date=""/>
                <w:rFonts w:ascii="Arial" w:hAnsi="Arial" w:eastAsia="Times New Roman" w:cs="Times New Roman"/>
                <w:sz w:val="18"/>
                <w:lang w:val="en-GB" w:eastAsia="ja-JP" w:bidi="ar-SA"/>
              </w:rPr>
            </w:pPr>
          </w:p>
        </w:tc>
      </w:tr>
      <w:tr w14:paraId="3A5D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3" w:author="作者" w:date=""/>
        </w:trPr>
        <w:tc>
          <w:tcPr>
            <w:tcW w:w="2160" w:type="dxa"/>
            <w:tcBorders>
              <w:top w:val="single" w:color="auto" w:sz="4" w:space="0"/>
              <w:left w:val="single" w:color="auto" w:sz="4" w:space="0"/>
              <w:bottom w:val="single" w:color="auto" w:sz="4" w:space="0"/>
              <w:right w:val="single" w:color="auto" w:sz="4" w:space="0"/>
            </w:tcBorders>
          </w:tcPr>
          <w:p w14:paraId="4177E128">
            <w:pPr>
              <w:keepNext/>
              <w:keepLines/>
              <w:overflowPunct w:val="0"/>
              <w:autoSpaceDE w:val="0"/>
              <w:autoSpaceDN w:val="0"/>
              <w:adjustRightInd w:val="0"/>
              <w:spacing w:after="0"/>
              <w:ind w:left="227"/>
              <w:textAlignment w:val="baseline"/>
              <w:rPr>
                <w:ins w:id="314" w:author="作者" w:date=""/>
                <w:rFonts w:ascii="Arial" w:hAnsi="Arial" w:eastAsia="Times New Roman" w:cs="Times New Roman"/>
                <w:sz w:val="18"/>
                <w:lang w:val="en-GB" w:eastAsia="ko-KR" w:bidi="ar-SA"/>
              </w:rPr>
            </w:pPr>
            <w:ins w:id="315" w:author="作者">
              <w:r>
                <w:rPr>
                  <w:rFonts w:hint="eastAsia" w:ascii="Arial" w:hAnsi="Arial" w:eastAsia="Times New Roman" w:cs="Times New Roman"/>
                  <w:sz w:val="18"/>
                  <w:lang w:val="en-GB" w:eastAsia="ko-KR" w:bidi="ar-SA"/>
                </w:rPr>
                <w:t>&gt;&gt;Predicted Coverage Modification Cause</w:t>
              </w:r>
            </w:ins>
          </w:p>
        </w:tc>
        <w:tc>
          <w:tcPr>
            <w:tcW w:w="1080" w:type="dxa"/>
            <w:tcBorders>
              <w:top w:val="single" w:color="auto" w:sz="4" w:space="0"/>
              <w:left w:val="single" w:color="auto" w:sz="4" w:space="0"/>
              <w:bottom w:val="single" w:color="auto" w:sz="4" w:space="0"/>
              <w:right w:val="single" w:color="auto" w:sz="4" w:space="0"/>
            </w:tcBorders>
          </w:tcPr>
          <w:p w14:paraId="2D006153">
            <w:pPr>
              <w:keepNext/>
              <w:keepLines/>
              <w:overflowPunct w:val="0"/>
              <w:autoSpaceDE w:val="0"/>
              <w:autoSpaceDN w:val="0"/>
              <w:adjustRightInd w:val="0"/>
              <w:spacing w:after="0"/>
              <w:textAlignment w:val="baseline"/>
              <w:rPr>
                <w:ins w:id="316" w:author="作者" w:date=""/>
                <w:rFonts w:ascii="Arial" w:hAnsi="Arial" w:eastAsia="Times New Roman" w:cs="Times New Roman"/>
                <w:bCs/>
                <w:sz w:val="18"/>
                <w:lang w:val="en-GB" w:eastAsia="zh-CN" w:bidi="ar-SA"/>
              </w:rPr>
            </w:pPr>
            <w:ins w:id="317" w:author="作者">
              <w:r>
                <w:rPr>
                  <w:rFonts w:hint="eastAsia" w:ascii="Arial" w:hAnsi="Arial" w:eastAsia="Times New Roman" w:cs="Times New Roman"/>
                  <w:bCs/>
                  <w:sz w:val="18"/>
                  <w:lang w:val="en-GB"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14:paraId="759CE52E">
            <w:pPr>
              <w:keepNext/>
              <w:keepLines/>
              <w:overflowPunct w:val="0"/>
              <w:autoSpaceDE w:val="0"/>
              <w:autoSpaceDN w:val="0"/>
              <w:adjustRightInd w:val="0"/>
              <w:spacing w:after="0"/>
              <w:textAlignment w:val="baseline"/>
              <w:rPr>
                <w:ins w:id="318" w:author="作者" w:date=""/>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3ACFECCD">
            <w:pPr>
              <w:keepNext/>
              <w:keepLines/>
              <w:overflowPunct w:val="0"/>
              <w:autoSpaceDE w:val="0"/>
              <w:autoSpaceDN w:val="0"/>
              <w:adjustRightInd w:val="0"/>
              <w:spacing w:after="0"/>
              <w:textAlignment w:val="baseline"/>
              <w:rPr>
                <w:ins w:id="319" w:author="作者" w:date=""/>
                <w:rFonts w:ascii="Arial" w:hAnsi="Arial" w:eastAsia="Times New Roman" w:cs="Times New Roman"/>
                <w:sz w:val="18"/>
                <w:lang w:val="en-GB" w:eastAsia="ko-KR" w:bidi="ar-SA"/>
              </w:rPr>
            </w:pPr>
            <w:ins w:id="320" w:author="作者">
              <w:r>
                <w:rPr>
                  <w:rFonts w:hint="eastAsia" w:ascii="Arial" w:hAnsi="Arial" w:eastAsia="Times New Roman" w:cs="Times New Roman"/>
                  <w:sz w:val="18"/>
                  <w:lang w:val="en-GB" w:eastAsia="ko-KR" w:bidi="ar-SA"/>
                </w:rPr>
                <w:t xml:space="preserve">ENUMERATED (coverage, cell edge capacity, </w:t>
              </w:r>
            </w:ins>
            <w:ins w:id="321" w:author="cmcc" w:date="2025-08-12T10:40:24Z">
              <w:r>
                <w:rPr>
                  <w:rFonts w:hint="eastAsia" w:ascii="Arial" w:hAnsi="Arial" w:eastAsia="宋体" w:cs="Times New Roman"/>
                  <w:sz w:val="18"/>
                  <w:lang w:val="en-US" w:eastAsia="zh-CN" w:bidi="ar-SA"/>
                </w:rPr>
                <w:t>c</w:t>
              </w:r>
            </w:ins>
            <w:ins w:id="322" w:author="cmcc" w:date="2025-08-12T10:40:27Z">
              <w:r>
                <w:rPr>
                  <w:rFonts w:hint="eastAsia" w:ascii="Arial" w:hAnsi="Arial" w:eastAsia="宋体" w:cs="Times New Roman"/>
                  <w:sz w:val="18"/>
                  <w:lang w:val="en-US" w:eastAsia="zh-CN" w:bidi="ar-SA"/>
                </w:rPr>
                <w:t>a</w:t>
              </w:r>
            </w:ins>
            <w:ins w:id="323" w:author="cmcc" w:date="2025-08-12T10:40:28Z">
              <w:r>
                <w:rPr>
                  <w:rFonts w:hint="eastAsia" w:ascii="Arial" w:hAnsi="Arial" w:eastAsia="宋体" w:cs="Times New Roman"/>
                  <w:sz w:val="18"/>
                  <w:lang w:val="en-US" w:eastAsia="zh-CN" w:bidi="ar-SA"/>
                </w:rPr>
                <w:t>ncel</w:t>
              </w:r>
            </w:ins>
            <w:ins w:id="324" w:author="cmcc" w:date="2025-08-12T10:40:29Z">
              <w:r>
                <w:rPr>
                  <w:rFonts w:hint="eastAsia" w:ascii="Arial" w:hAnsi="Arial" w:eastAsia="宋体" w:cs="Times New Roman"/>
                  <w:sz w:val="18"/>
                  <w:lang w:val="en-US" w:eastAsia="zh-CN" w:bidi="ar-SA"/>
                </w:rPr>
                <w:t xml:space="preserve">, </w:t>
              </w:r>
            </w:ins>
            <w:ins w:id="325" w:author="作者">
              <w:r>
                <w:rPr>
                  <w:rFonts w:hint="eastAsia" w:ascii="Arial" w:hAnsi="Arial" w:eastAsia="Times New Roman" w:cs="Times New Roman"/>
                  <w:sz w:val="18"/>
                  <w:lang w:val="en-GB" w:eastAsia="ko-KR" w:bidi="ar-SA"/>
                </w:rPr>
                <w:t>...)</w:t>
              </w:r>
            </w:ins>
          </w:p>
        </w:tc>
        <w:tc>
          <w:tcPr>
            <w:tcW w:w="1728" w:type="dxa"/>
            <w:tcBorders>
              <w:top w:val="single" w:color="auto" w:sz="4" w:space="0"/>
              <w:left w:val="single" w:color="auto" w:sz="4" w:space="0"/>
              <w:bottom w:val="single" w:color="auto" w:sz="4" w:space="0"/>
              <w:right w:val="single" w:color="auto" w:sz="4" w:space="0"/>
            </w:tcBorders>
          </w:tcPr>
          <w:p w14:paraId="63AF205D">
            <w:pPr>
              <w:keepNext/>
              <w:keepLines/>
              <w:overflowPunct w:val="0"/>
              <w:autoSpaceDE w:val="0"/>
              <w:autoSpaceDN w:val="0"/>
              <w:adjustRightInd w:val="0"/>
              <w:spacing w:after="0"/>
              <w:textAlignment w:val="baseline"/>
              <w:rPr>
                <w:ins w:id="326" w:author="作者" w:date=""/>
                <w:rFonts w:ascii="Arial" w:hAnsi="Arial" w:eastAsia="Times New Roman" w:cs="Times New Roman"/>
                <w:bCs/>
                <w:sz w:val="18"/>
                <w:lang w:val="en-GB" w:eastAsia="zh-CN" w:bidi="ar-SA"/>
              </w:rPr>
            </w:pPr>
            <w:ins w:id="327" w:author="作者">
              <w:r>
                <w:rPr>
                  <w:rFonts w:ascii="Arial" w:hAnsi="Arial" w:eastAsia="Times New Roman" w:cs="Times New Roman"/>
                  <w:bCs/>
                  <w:sz w:val="18"/>
                  <w:lang w:val="en-GB" w:eastAsia="zh-CN" w:bidi="ar-SA"/>
                </w:rPr>
                <w:t>Indicates the reason for the predicted coverage modification in NG-RAN node</w:t>
              </w:r>
            </w:ins>
            <w:ins w:id="328" w:author="作者">
              <w:r>
                <w:rPr>
                  <w:rFonts w:ascii="Arial" w:hAnsi="Arial" w:eastAsia="Times New Roman" w:cs="Times New Roman"/>
                  <w:bCs/>
                  <w:sz w:val="18"/>
                  <w:vertAlign w:val="subscript"/>
                  <w:lang w:val="en-GB" w:eastAsia="zh-CN" w:bidi="ar-SA"/>
                </w:rPr>
                <w:t>1</w:t>
              </w:r>
            </w:ins>
            <w:ins w:id="329" w:author="作者">
              <w:r>
                <w:rPr>
                  <w:rFonts w:ascii="Arial" w:hAnsi="Arial" w:eastAsia="Times New Roman" w:cs="Times New Roman"/>
                  <w:bCs/>
                  <w:sz w:val="18"/>
                  <w:lang w:val="en-GB" w:eastAsia="zh-CN" w:bidi="ar-SA"/>
                </w:rPr>
                <w:t>.</w:t>
              </w:r>
            </w:ins>
          </w:p>
        </w:tc>
        <w:tc>
          <w:tcPr>
            <w:tcW w:w="1080" w:type="dxa"/>
            <w:tcBorders>
              <w:top w:val="single" w:color="auto" w:sz="4" w:space="0"/>
              <w:left w:val="single" w:color="auto" w:sz="4" w:space="0"/>
              <w:bottom w:val="single" w:color="auto" w:sz="4" w:space="0"/>
              <w:right w:val="single" w:color="auto" w:sz="4" w:space="0"/>
            </w:tcBorders>
          </w:tcPr>
          <w:p w14:paraId="43F2F55D">
            <w:pPr>
              <w:keepNext/>
              <w:keepLines/>
              <w:overflowPunct w:val="0"/>
              <w:autoSpaceDE w:val="0"/>
              <w:autoSpaceDN w:val="0"/>
              <w:adjustRightInd w:val="0"/>
              <w:spacing w:after="0"/>
              <w:jc w:val="center"/>
              <w:textAlignment w:val="baseline"/>
              <w:rPr>
                <w:ins w:id="330" w:author="作者" w:date=""/>
                <w:rFonts w:ascii="Arial" w:hAnsi="Arial" w:eastAsia="Times New Roman" w:cs="Times New Roman"/>
                <w:sz w:val="18"/>
                <w:lang w:val="en-US" w:eastAsia="zh-CN" w:bidi="ar-SA"/>
              </w:rPr>
            </w:pPr>
            <w:ins w:id="331" w:author="作者">
              <w:r>
                <w:rPr>
                  <w:rFonts w:ascii="Arial" w:hAnsi="Arial" w:eastAsia="Times New Roman" w:cs="Times New Roman"/>
                  <w:sz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14:paraId="61077A3F">
            <w:pPr>
              <w:keepNext/>
              <w:keepLines/>
              <w:overflowPunct w:val="0"/>
              <w:autoSpaceDE w:val="0"/>
              <w:autoSpaceDN w:val="0"/>
              <w:adjustRightInd w:val="0"/>
              <w:spacing w:after="0"/>
              <w:jc w:val="center"/>
              <w:textAlignment w:val="baseline"/>
              <w:rPr>
                <w:ins w:id="332" w:author="作者" w:date=""/>
                <w:rFonts w:ascii="Arial" w:hAnsi="Arial" w:eastAsia="Times New Roman" w:cs="Times New Roman"/>
                <w:sz w:val="18"/>
                <w:lang w:val="en-GB" w:eastAsia="ja-JP" w:bidi="ar-SA"/>
              </w:rPr>
            </w:pPr>
          </w:p>
        </w:tc>
      </w:tr>
      <w:tr w14:paraId="579CB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作者" w:date=""/>
        </w:trPr>
        <w:tc>
          <w:tcPr>
            <w:tcW w:w="2160" w:type="dxa"/>
            <w:tcBorders>
              <w:top w:val="single" w:color="auto" w:sz="4" w:space="0"/>
              <w:left w:val="single" w:color="auto" w:sz="4" w:space="0"/>
              <w:bottom w:val="single" w:color="auto" w:sz="4" w:space="0"/>
              <w:right w:val="single" w:color="auto" w:sz="4" w:space="0"/>
            </w:tcBorders>
          </w:tcPr>
          <w:p w14:paraId="5ADAFE2E">
            <w:pPr>
              <w:keepNext/>
              <w:keepLines/>
              <w:overflowPunct w:val="0"/>
              <w:autoSpaceDE w:val="0"/>
              <w:autoSpaceDN w:val="0"/>
              <w:adjustRightInd w:val="0"/>
              <w:spacing w:after="0"/>
              <w:ind w:left="227"/>
              <w:textAlignment w:val="baseline"/>
              <w:rPr>
                <w:ins w:id="334" w:author="作者" w:date=""/>
                <w:rFonts w:ascii="Arial" w:hAnsi="Arial" w:eastAsia="Times New Roman" w:cs="Times New Roman"/>
                <w:sz w:val="18"/>
                <w:lang w:val="en-GB" w:eastAsia="ko-KR" w:bidi="ar-SA"/>
              </w:rPr>
            </w:pPr>
            <w:ins w:id="335" w:author="作者">
              <w:r>
                <w:rPr>
                  <w:rFonts w:ascii="Arial" w:hAnsi="Arial" w:eastAsia="Times New Roman" w:cs="Times New Roman"/>
                  <w:sz w:val="18"/>
                  <w:lang w:val="en-GB" w:eastAsia="ko-KR" w:bidi="ar-SA"/>
                </w:rPr>
                <w:t>&gt;&gt;</w:t>
              </w:r>
            </w:ins>
            <w:ins w:id="336" w:author="作者">
              <w:r>
                <w:rPr>
                  <w:rFonts w:hint="eastAsia" w:ascii="Arial" w:hAnsi="Arial" w:eastAsia="Times New Roman" w:cs="Times New Roman"/>
                  <w:sz w:val="18"/>
                  <w:lang w:val="en-GB" w:eastAsia="ko-KR" w:bidi="ar-SA"/>
                </w:rPr>
                <w:t xml:space="preserve">Time for </w:t>
              </w:r>
            </w:ins>
            <w:ins w:id="337" w:author="作者">
              <w:r>
                <w:rPr>
                  <w:rFonts w:ascii="Arial" w:hAnsi="Arial" w:eastAsia="Times New Roman" w:cs="Times New Roman"/>
                  <w:sz w:val="18"/>
                  <w:lang w:val="en-GB" w:eastAsia="ko-KR" w:bidi="ar-SA"/>
                </w:rPr>
                <w:t>F</w:t>
              </w:r>
            </w:ins>
            <w:ins w:id="338" w:author="作者">
              <w:r>
                <w:rPr>
                  <w:rFonts w:hint="eastAsia" w:ascii="Arial" w:hAnsi="Arial" w:eastAsia="Times New Roman" w:cs="Times New Roman"/>
                  <w:sz w:val="18"/>
                  <w:lang w:val="en-GB" w:eastAsia="ko-KR" w:bidi="ar-SA"/>
                </w:rPr>
                <w:t xml:space="preserve">uture </w:t>
              </w:r>
            </w:ins>
            <w:ins w:id="339" w:author="作者">
              <w:r>
                <w:rPr>
                  <w:rFonts w:ascii="Arial" w:hAnsi="Arial" w:eastAsia="Times New Roman" w:cs="Times New Roman"/>
                  <w:sz w:val="18"/>
                  <w:lang w:val="en-GB" w:eastAsia="ko-KR" w:bidi="ar-SA"/>
                </w:rPr>
                <w:t>C</w:t>
              </w:r>
            </w:ins>
            <w:ins w:id="340" w:author="作者">
              <w:r>
                <w:rPr>
                  <w:rFonts w:hint="eastAsia" w:ascii="Arial" w:hAnsi="Arial" w:eastAsia="Times New Roman" w:cs="Times New Roman"/>
                  <w:sz w:val="18"/>
                  <w:lang w:val="en-GB" w:eastAsia="ko-KR" w:bidi="ar-SA"/>
                </w:rPr>
                <w:t xml:space="preserve">overage </w:t>
              </w:r>
            </w:ins>
            <w:ins w:id="341" w:author="作者">
              <w:r>
                <w:rPr>
                  <w:rFonts w:ascii="Arial" w:hAnsi="Arial" w:eastAsia="Times New Roman" w:cs="Times New Roman"/>
                  <w:sz w:val="18"/>
                  <w:lang w:val="en-GB" w:eastAsia="ko-KR" w:bidi="ar-SA"/>
                </w:rPr>
                <w:t>S</w:t>
              </w:r>
            </w:ins>
            <w:ins w:id="342" w:author="作者">
              <w:r>
                <w:rPr>
                  <w:rFonts w:hint="eastAsia" w:ascii="Arial" w:hAnsi="Arial" w:eastAsia="Times New Roman" w:cs="Times New Roman"/>
                  <w:sz w:val="18"/>
                  <w:lang w:val="en-GB" w:eastAsia="ko-KR" w:bidi="ar-SA"/>
                </w:rPr>
                <w:t>tate</w:t>
              </w:r>
            </w:ins>
          </w:p>
        </w:tc>
        <w:tc>
          <w:tcPr>
            <w:tcW w:w="1080" w:type="dxa"/>
            <w:tcBorders>
              <w:top w:val="single" w:color="auto" w:sz="4" w:space="0"/>
              <w:left w:val="single" w:color="auto" w:sz="4" w:space="0"/>
              <w:bottom w:val="single" w:color="auto" w:sz="4" w:space="0"/>
              <w:right w:val="single" w:color="auto" w:sz="4" w:space="0"/>
            </w:tcBorders>
          </w:tcPr>
          <w:p w14:paraId="320CC769">
            <w:pPr>
              <w:keepNext/>
              <w:keepLines/>
              <w:overflowPunct w:val="0"/>
              <w:autoSpaceDE w:val="0"/>
              <w:autoSpaceDN w:val="0"/>
              <w:adjustRightInd w:val="0"/>
              <w:spacing w:after="0"/>
              <w:textAlignment w:val="baseline"/>
              <w:rPr>
                <w:ins w:id="343" w:author="作者" w:date=""/>
                <w:rFonts w:ascii="Arial" w:hAnsi="Arial" w:eastAsia="Times New Roman" w:cs="Times New Roman"/>
                <w:bCs/>
                <w:sz w:val="18"/>
                <w:lang w:val="en-GB" w:eastAsia="zh-CN" w:bidi="ar-SA"/>
              </w:rPr>
            </w:pPr>
            <w:ins w:id="344" w:author="作者">
              <w:r>
                <w:rPr>
                  <w:rFonts w:ascii="Arial" w:hAnsi="Arial" w:eastAsia="Times New Roman" w:cs="Times New Roman"/>
                  <w:bCs/>
                  <w:sz w:val="18"/>
                  <w:lang w:val="en-GB"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14:paraId="67ADA7B3">
            <w:pPr>
              <w:keepNext/>
              <w:keepLines/>
              <w:overflowPunct w:val="0"/>
              <w:autoSpaceDE w:val="0"/>
              <w:autoSpaceDN w:val="0"/>
              <w:adjustRightInd w:val="0"/>
              <w:spacing w:after="0"/>
              <w:textAlignment w:val="baseline"/>
              <w:rPr>
                <w:ins w:id="345" w:author="作者" w:date=""/>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619B336F">
            <w:pPr>
              <w:keepNext/>
              <w:keepLines/>
              <w:overflowPunct w:val="0"/>
              <w:autoSpaceDE w:val="0"/>
              <w:autoSpaceDN w:val="0"/>
              <w:adjustRightInd w:val="0"/>
              <w:spacing w:after="0"/>
              <w:textAlignment w:val="baseline"/>
              <w:rPr>
                <w:ins w:id="346" w:author="作者" w:date=""/>
                <w:rFonts w:ascii="Arial" w:hAnsi="Arial" w:eastAsia="Times New Roman" w:cs="Times New Roman"/>
                <w:sz w:val="18"/>
                <w:lang w:val="en-GB" w:eastAsia="ko-KR" w:bidi="ar-SA"/>
              </w:rPr>
            </w:pPr>
            <w:ins w:id="347" w:author="作者">
              <w:r>
                <w:rPr>
                  <w:rFonts w:hint="eastAsia" w:ascii="Arial" w:hAnsi="Arial" w:eastAsia="Times New Roman" w:cs="Times New Roman"/>
                  <w:sz w:val="18"/>
                  <w:lang w:val="en-GB" w:eastAsia="ko-KR" w:bidi="ar-SA"/>
                </w:rPr>
                <w:t>INTEGER (</w:t>
              </w:r>
            </w:ins>
            <w:ins w:id="348" w:author="作者">
              <w:r>
                <w:rPr>
                  <w:rFonts w:ascii="Arial" w:hAnsi="Arial" w:eastAsia="Times New Roman" w:cs="Times New Roman"/>
                  <w:sz w:val="18"/>
                  <w:lang w:val="en-GB" w:eastAsia="ko-KR" w:bidi="ar-SA"/>
                </w:rPr>
                <w:t>1..60, …</w:t>
              </w:r>
            </w:ins>
            <w:ins w:id="349" w:author="作者">
              <w:r>
                <w:rPr>
                  <w:rFonts w:hint="eastAsia" w:ascii="Arial" w:hAnsi="Arial" w:eastAsia="Times New Roman" w:cs="Times New Roman"/>
                  <w:sz w:val="18"/>
                  <w:lang w:val="en-GB" w:eastAsia="ko-KR" w:bidi="ar-SA"/>
                </w:rPr>
                <w:t>)</w:t>
              </w:r>
            </w:ins>
          </w:p>
        </w:tc>
        <w:tc>
          <w:tcPr>
            <w:tcW w:w="1728" w:type="dxa"/>
            <w:tcBorders>
              <w:top w:val="single" w:color="auto" w:sz="4" w:space="0"/>
              <w:left w:val="single" w:color="auto" w:sz="4" w:space="0"/>
              <w:bottom w:val="single" w:color="auto" w:sz="4" w:space="0"/>
              <w:right w:val="single" w:color="auto" w:sz="4" w:space="0"/>
            </w:tcBorders>
          </w:tcPr>
          <w:p w14:paraId="693E5CE3">
            <w:pPr>
              <w:keepNext/>
              <w:keepLines/>
              <w:overflowPunct w:val="0"/>
              <w:autoSpaceDE w:val="0"/>
              <w:autoSpaceDN w:val="0"/>
              <w:adjustRightInd w:val="0"/>
              <w:spacing w:after="0"/>
              <w:textAlignment w:val="baseline"/>
              <w:rPr>
                <w:ins w:id="350" w:author="作者" w:date=""/>
                <w:rFonts w:ascii="Arial" w:hAnsi="Arial" w:eastAsia="Times New Roman" w:cs="Times New Roman"/>
                <w:bCs/>
                <w:sz w:val="18"/>
                <w:lang w:val="en-GB" w:eastAsia="zh-CN" w:bidi="ar-SA"/>
              </w:rPr>
            </w:pPr>
            <w:ins w:id="351" w:author="作者">
              <w:r>
                <w:rPr>
                  <w:rFonts w:ascii="Arial" w:hAnsi="Arial" w:eastAsia="Times New Roman" w:cs="Times New Roman"/>
                  <w:bCs/>
                  <w:sz w:val="18"/>
                  <w:lang w:val="en-GB" w:eastAsia="zh-CN" w:bidi="ar-SA"/>
                </w:rPr>
                <w:t>Indicates the time when the Future Cell Coverage State(s) and/or the Future SSB Coverage State(s) will be applied by the NG-RAN node</w:t>
              </w:r>
            </w:ins>
            <w:ins w:id="352" w:author="作者">
              <w:r>
                <w:rPr>
                  <w:rFonts w:ascii="Arial" w:hAnsi="Arial" w:eastAsia="Times New Roman" w:cs="Times New Roman"/>
                  <w:bCs/>
                  <w:sz w:val="18"/>
                  <w:vertAlign w:val="subscript"/>
                  <w:lang w:val="en-GB" w:eastAsia="zh-CN" w:bidi="ar-SA"/>
                </w:rPr>
                <w:t>1</w:t>
              </w:r>
            </w:ins>
            <w:ins w:id="353" w:author="作者">
              <w:r>
                <w:rPr>
                  <w:rFonts w:ascii="Arial" w:hAnsi="Arial" w:eastAsia="Times New Roman" w:cs="Times New Roman"/>
                  <w:bCs/>
                  <w:sz w:val="18"/>
                  <w:lang w:val="en-GB" w:eastAsia="zh-CN" w:bidi="ar-SA"/>
                </w:rPr>
                <w:t xml:space="preserve"> relative to the time of receiving this information, in seconds.</w:t>
              </w:r>
            </w:ins>
          </w:p>
        </w:tc>
        <w:tc>
          <w:tcPr>
            <w:tcW w:w="1080" w:type="dxa"/>
            <w:tcBorders>
              <w:top w:val="single" w:color="auto" w:sz="4" w:space="0"/>
              <w:left w:val="single" w:color="auto" w:sz="4" w:space="0"/>
              <w:bottom w:val="single" w:color="auto" w:sz="4" w:space="0"/>
              <w:right w:val="single" w:color="auto" w:sz="4" w:space="0"/>
            </w:tcBorders>
          </w:tcPr>
          <w:p w14:paraId="28E33EAF">
            <w:pPr>
              <w:keepNext/>
              <w:keepLines/>
              <w:overflowPunct w:val="0"/>
              <w:autoSpaceDE w:val="0"/>
              <w:autoSpaceDN w:val="0"/>
              <w:adjustRightInd w:val="0"/>
              <w:spacing w:after="0"/>
              <w:jc w:val="center"/>
              <w:textAlignment w:val="baseline"/>
              <w:rPr>
                <w:ins w:id="354" w:author="作者" w:date=""/>
                <w:rFonts w:ascii="Arial" w:hAnsi="Arial" w:eastAsia="Times New Roman" w:cs="Times New Roman"/>
                <w:sz w:val="18"/>
                <w:lang w:val="en-US" w:eastAsia="zh-CN" w:bidi="ar-SA"/>
              </w:rPr>
            </w:pPr>
            <w:ins w:id="355" w:author="作者">
              <w:r>
                <w:rPr>
                  <w:rFonts w:ascii="Arial" w:hAnsi="Arial" w:eastAsia="Times New Roman" w:cs="Times New Roman"/>
                  <w:sz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14:paraId="337A55C2">
            <w:pPr>
              <w:keepNext/>
              <w:keepLines/>
              <w:overflowPunct w:val="0"/>
              <w:autoSpaceDE w:val="0"/>
              <w:autoSpaceDN w:val="0"/>
              <w:adjustRightInd w:val="0"/>
              <w:spacing w:after="0"/>
              <w:jc w:val="center"/>
              <w:textAlignment w:val="baseline"/>
              <w:rPr>
                <w:ins w:id="356" w:author="作者" w:date=""/>
                <w:rFonts w:ascii="Arial" w:hAnsi="Arial" w:eastAsia="Times New Roman" w:cs="Times New Roman"/>
                <w:sz w:val="18"/>
                <w:lang w:val="en-GB" w:eastAsia="ja-JP" w:bidi="ar-SA"/>
              </w:rPr>
            </w:pPr>
          </w:p>
        </w:tc>
      </w:tr>
    </w:tbl>
    <w:p w14:paraId="333526B4">
      <w:pPr>
        <w:widowControl w:val="0"/>
        <w:overflowPunct/>
        <w:autoSpaceDE/>
        <w:autoSpaceDN/>
        <w:adjustRightInd/>
        <w:spacing w:before="0" w:after="180"/>
        <w:textAlignment w:val="auto"/>
        <w:rPr>
          <w:ins w:id="357" w:author="作者" w:date=""/>
          <w:rFonts w:ascii="Times New Roman" w:hAnsi="Times New Roman" w:eastAsia="Times New Roman" w:cs="Times New Roman"/>
          <w:szCs w:val="20"/>
          <w:highlight w:val="yellow"/>
          <w:lang w:val="en-GB" w:eastAsia="ko-KR"/>
        </w:rPr>
      </w:pPr>
    </w:p>
    <w:p w14:paraId="383DAC6B">
      <w:pPr>
        <w:overflowPunct/>
        <w:autoSpaceDE/>
        <w:autoSpaceDN/>
        <w:adjustRightInd/>
        <w:spacing w:after="180"/>
        <w:jc w:val="center"/>
        <w:textAlignment w:val="auto"/>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 xml:space="preserve">&lt;&lt;&lt;&lt;&lt;&lt;&lt;&lt;&lt;&lt;&lt;&lt;&lt;&lt;&lt;&lt;&lt;&lt;&lt;&lt; </w:t>
      </w:r>
      <w:r>
        <w:rPr>
          <w:rFonts w:hint="eastAsia" w:eastAsia="宋体" w:cs="Times New Roman"/>
          <w:color w:val="FF0000"/>
          <w:lang w:val="en-US" w:eastAsia="zh-CN" w:bidi="ar-SA"/>
        </w:rPr>
        <w:t>End of</w:t>
      </w:r>
      <w:r>
        <w:rPr>
          <w:rFonts w:ascii="Times New Roman" w:hAnsi="Times New Roman" w:eastAsia="Times New Roman" w:cs="Times New Roman"/>
          <w:color w:val="FF0000"/>
          <w:lang w:val="en-GB" w:eastAsia="en-US" w:bidi="ar-SA"/>
        </w:rPr>
        <w:t xml:space="preserve"> Change &gt;&gt;&gt;&gt;&gt;&gt;&gt;&gt;&gt;&gt;&gt;&gt;&gt;&gt;&gt;&gt;&gt;&gt;&gt;&gt;</w:t>
      </w:r>
    </w:p>
    <w:p w14:paraId="0DBB6E8D">
      <w:pPr>
        <w:overflowPunct w:val="0"/>
        <w:autoSpaceDE w:val="0"/>
        <w:autoSpaceDN w:val="0"/>
        <w:adjustRightInd w:val="0"/>
        <w:spacing w:before="0" w:after="180"/>
        <w:textAlignment w:val="baseline"/>
        <w:rPr>
          <w:rFonts w:eastAsia="宋体" w:cs="Times New Roman"/>
          <w:szCs w:val="20"/>
        </w:rPr>
      </w:pPr>
    </w:p>
    <w:p w14:paraId="7040E3FA">
      <w:pPr>
        <w:overflowPunct w:val="0"/>
        <w:autoSpaceDE w:val="0"/>
        <w:autoSpaceDN w:val="0"/>
        <w:adjustRightInd w:val="0"/>
        <w:spacing w:before="0" w:after="180"/>
        <w:textAlignment w:val="baseline"/>
        <w:rPr>
          <w:rFonts w:eastAsia="宋体" w:cs="Times New Roman"/>
          <w:szCs w:val="20"/>
        </w:rPr>
      </w:pPr>
    </w:p>
    <w:p w14:paraId="66AF4656">
      <w:pPr>
        <w:overflowPunct w:val="0"/>
        <w:autoSpaceDE w:val="0"/>
        <w:autoSpaceDN w:val="0"/>
        <w:adjustRightInd w:val="0"/>
        <w:spacing w:before="0" w:after="180"/>
        <w:textAlignment w:val="baseline"/>
        <w:rPr>
          <w:rFonts w:eastAsia="宋体" w:cs="Times New Roman"/>
          <w:szCs w:val="20"/>
        </w:rPr>
      </w:pPr>
    </w:p>
    <w:p w14:paraId="1F74FE4F">
      <w:pPr>
        <w:pStyle w:val="2"/>
        <w:numPr>
          <w:ilvl w:val="0"/>
          <w:numId w:val="0"/>
        </w:numPr>
        <w:ind w:left="420" w:hanging="420"/>
        <w:rPr>
          <w:rFonts w:hint="default"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473</w:t>
      </w:r>
    </w:p>
    <w:p w14:paraId="210707EF">
      <w:pPr>
        <w:spacing w:after="180"/>
        <w:jc w:val="center"/>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 xml:space="preserve">&lt;&lt;&lt;&lt;&lt;&lt;&lt;&lt;&lt;&lt;&lt;&lt;&lt;&lt;&lt;&lt;&lt;&lt;&lt;&lt; </w:t>
      </w:r>
      <w:r>
        <w:rPr>
          <w:rFonts w:hint="eastAsia" w:ascii="Times New Roman" w:hAnsi="Times New Roman" w:eastAsia="宋体" w:cs="Times New Roman"/>
          <w:color w:val="FF0000"/>
          <w:lang w:val="en-US" w:eastAsia="zh-CN" w:bidi="ar-SA"/>
        </w:rPr>
        <w:t>Star</w:t>
      </w:r>
      <w:r>
        <w:rPr>
          <w:rFonts w:ascii="Times New Roman" w:hAnsi="Times New Roman" w:eastAsia="Times New Roman" w:cs="Times New Roman"/>
          <w:color w:val="FF0000"/>
          <w:lang w:val="en-GB" w:eastAsia="en-US" w:bidi="ar-SA"/>
        </w:rPr>
        <w:t>t</w:t>
      </w:r>
      <w:r>
        <w:rPr>
          <w:rFonts w:hint="eastAsia" w:ascii="Times New Roman" w:hAnsi="Times New Roman" w:eastAsia="宋体" w:cs="Times New Roman"/>
          <w:color w:val="FF0000"/>
          <w:lang w:val="en-US" w:eastAsia="zh-CN" w:bidi="ar-SA"/>
        </w:rPr>
        <w:t xml:space="preserve"> of</w:t>
      </w:r>
      <w:r>
        <w:rPr>
          <w:rFonts w:ascii="Times New Roman" w:hAnsi="Times New Roman" w:eastAsia="Times New Roman" w:cs="Times New Roman"/>
          <w:color w:val="FF0000"/>
          <w:lang w:val="en-GB" w:eastAsia="en-US" w:bidi="ar-SA"/>
        </w:rPr>
        <w:t xml:space="preserve"> Change &gt;&gt;&gt;&gt;&gt;&gt;&gt;&gt;&gt;&gt;&gt;&gt;&gt;&gt;&gt;&gt;&gt;&gt;&gt;&gt;</w:t>
      </w:r>
    </w:p>
    <w:p w14:paraId="78559867">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79" w:name="_Toc29892845"/>
      <w:bookmarkStart w:id="80" w:name="_Toc74154273"/>
      <w:bookmarkStart w:id="81" w:name="_Toc51763338"/>
      <w:bookmarkStart w:id="82" w:name="_Toc64448501"/>
      <w:bookmarkStart w:id="83" w:name="_Toc36556782"/>
      <w:bookmarkStart w:id="84" w:name="_Toc81383017"/>
      <w:bookmarkStart w:id="85" w:name="_Toc105927113"/>
      <w:bookmarkStart w:id="86" w:name="_Toc120123933"/>
      <w:bookmarkStart w:id="87" w:name="_Toc45832158"/>
      <w:bookmarkStart w:id="88" w:name="_Toc20955751"/>
      <w:bookmarkStart w:id="89" w:name="_Toc105510581"/>
      <w:bookmarkStart w:id="90" w:name="_Toc113835090"/>
      <w:bookmarkStart w:id="91" w:name="_Toc66289160"/>
      <w:bookmarkStart w:id="92" w:name="_Toc88657650"/>
      <w:bookmarkStart w:id="93" w:name="_Toc106109653"/>
      <w:bookmarkStart w:id="94" w:name="_Toc99038201"/>
      <w:bookmarkStart w:id="95" w:name="_Toc99730462"/>
      <w:bookmarkStart w:id="96" w:name="_Toc97910562"/>
      <w:bookmarkStart w:id="97" w:name="_Toc175588594"/>
      <w:r>
        <w:rPr>
          <w:rFonts w:ascii="Arial" w:hAnsi="Arial" w:eastAsia="Times New Roman" w:cs="Times New Roman"/>
          <w:sz w:val="28"/>
          <w:lang w:val="en-GB" w:eastAsia="en-US" w:bidi="ar-SA"/>
        </w:rPr>
        <w:t>8.2.5</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gNB-CU Configuration Update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ascii="Arial" w:hAnsi="Arial" w:eastAsia="Times New Roman" w:cs="Times New Roman"/>
          <w:sz w:val="28"/>
          <w:lang w:val="en-GB" w:eastAsia="en-US" w:bidi="ar-SA"/>
        </w:rPr>
        <w:t xml:space="preserve"> </w:t>
      </w:r>
    </w:p>
    <w:p w14:paraId="5899EFE6">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98" w:name="_CR8_2_5_1"/>
      <w:bookmarkEnd w:id="98"/>
      <w:bookmarkStart w:id="99" w:name="_Toc29892846"/>
      <w:bookmarkStart w:id="100" w:name="_Toc51763339"/>
      <w:bookmarkStart w:id="101" w:name="_Toc120123934"/>
      <w:bookmarkStart w:id="102" w:name="_Toc74154274"/>
      <w:bookmarkStart w:id="103" w:name="_Toc64448502"/>
      <w:bookmarkStart w:id="104" w:name="_Toc105510582"/>
      <w:bookmarkStart w:id="105" w:name="_Toc81383018"/>
      <w:bookmarkStart w:id="106" w:name="_Toc97910563"/>
      <w:bookmarkStart w:id="107" w:name="_Toc20955752"/>
      <w:bookmarkStart w:id="108" w:name="_Toc113835091"/>
      <w:bookmarkStart w:id="109" w:name="_Toc99730463"/>
      <w:bookmarkStart w:id="110" w:name="_Toc88657651"/>
      <w:bookmarkStart w:id="111" w:name="_Toc105927114"/>
      <w:bookmarkStart w:id="112" w:name="_Toc36556783"/>
      <w:bookmarkStart w:id="113" w:name="_Toc45832159"/>
      <w:bookmarkStart w:id="114" w:name="_Toc66289161"/>
      <w:bookmarkStart w:id="115" w:name="_Toc106109654"/>
      <w:bookmarkStart w:id="116" w:name="_Toc175588595"/>
      <w:bookmarkStart w:id="117" w:name="_Toc99038202"/>
      <w:r>
        <w:rPr>
          <w:rFonts w:ascii="Arial" w:hAnsi="Arial" w:eastAsia="Times New Roman" w:cs="Times New Roman"/>
          <w:sz w:val="24"/>
          <w:lang w:val="en-GB" w:eastAsia="en-US" w:bidi="ar-SA"/>
        </w:rPr>
        <w:t>8.2.5.1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BBCA8B4">
      <w:pPr>
        <w:spacing w:before="0" w:after="180"/>
        <w:rPr>
          <w:rFonts w:ascii="Times New Roman" w:hAnsi="Times New Roman" w:eastAsia="Times New Roman" w:cs="Times New Roman"/>
          <w:szCs w:val="20"/>
          <w:lang w:val="en-GB" w:eastAsia="en-US"/>
        </w:rPr>
      </w:pPr>
      <w:r>
        <w:rPr>
          <w:rFonts w:ascii="Times New Roman" w:hAnsi="Times New Roman" w:eastAsia="Times New Roman" w:cs="Times New Roman"/>
          <w:szCs w:val="20"/>
          <w:lang w:val="en-GB" w:eastAsia="en-US"/>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66770DC">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118" w:name="_CR8_2_5_2"/>
      <w:bookmarkEnd w:id="118"/>
      <w:bookmarkStart w:id="119" w:name="_Toc36556784"/>
      <w:bookmarkStart w:id="120" w:name="_Toc175588596"/>
      <w:bookmarkStart w:id="121" w:name="_Toc66289162"/>
      <w:bookmarkStart w:id="122" w:name="_Toc105927115"/>
      <w:bookmarkStart w:id="123" w:name="_Toc45832160"/>
      <w:bookmarkStart w:id="124" w:name="_Toc74154275"/>
      <w:bookmarkStart w:id="125" w:name="_Toc99730464"/>
      <w:bookmarkStart w:id="126" w:name="_Toc51763340"/>
      <w:bookmarkStart w:id="127" w:name="_Toc97910564"/>
      <w:bookmarkStart w:id="128" w:name="_Toc106109655"/>
      <w:bookmarkStart w:id="129" w:name="_Toc88657652"/>
      <w:bookmarkStart w:id="130" w:name="_Toc81383019"/>
      <w:bookmarkStart w:id="131" w:name="_Toc113835092"/>
      <w:bookmarkStart w:id="132" w:name="_Toc64448503"/>
      <w:bookmarkStart w:id="133" w:name="_Toc29892847"/>
      <w:bookmarkStart w:id="134" w:name="_Toc99038203"/>
      <w:bookmarkStart w:id="135" w:name="_Toc20955753"/>
      <w:bookmarkStart w:id="136" w:name="_Toc120123935"/>
      <w:bookmarkStart w:id="137" w:name="_Toc105510583"/>
      <w:r>
        <w:rPr>
          <w:rFonts w:ascii="Arial" w:hAnsi="Arial" w:eastAsia="Times New Roman" w:cs="Times New Roman"/>
          <w:sz w:val="24"/>
          <w:lang w:val="en-GB" w:eastAsia="en-US" w:bidi="ar-SA"/>
        </w:rPr>
        <w:t>8.2.5.2</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0873691">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drawing>
          <wp:inline distT="0" distB="0" distL="0" distR="0">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3DC39425">
      <w:pPr>
        <w:keepNext w:val="0"/>
        <w:keepLines/>
        <w:spacing w:before="0" w:after="24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Figure 8.2.5.2-1: gNB-CU Configuration Update procedure: Successful Operation</w:t>
      </w:r>
    </w:p>
    <w:p w14:paraId="0DCF6D92">
      <w:pPr>
        <w:spacing w:before="0" w:after="180"/>
        <w:rPr>
          <w:rFonts w:ascii="Times New Roman" w:hAnsi="Times New Roman" w:eastAsia="Times New Roman" w:cs="Times New Roman"/>
          <w:szCs w:val="20"/>
          <w:lang w:val="en-GB" w:eastAsia="en-US"/>
        </w:rPr>
      </w:pPr>
      <w:r>
        <w:rPr>
          <w:rFonts w:ascii="Times New Roman" w:hAnsi="Times New Roman" w:eastAsia="Times New Roman" w:cs="Times New Roman"/>
          <w:szCs w:val="20"/>
          <w:lang w:val="en-GB" w:eastAsia="en-US"/>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6963B9B2">
      <w:pPr>
        <w:spacing w:before="0" w:after="180"/>
        <w:jc w:val="center"/>
        <w:rPr>
          <w:rFonts w:ascii="Times New Roman" w:hAnsi="Times New Roman" w:eastAsia="Calibri" w:cs="Times New Roman"/>
          <w:b/>
          <w:szCs w:val="20"/>
          <w:lang w:val="en-GB" w:eastAsia="en-US"/>
        </w:rPr>
      </w:pPr>
      <w:r>
        <w:rPr>
          <w:rFonts w:ascii="Times New Roman" w:hAnsi="Times New Roman" w:eastAsia="Times New Roman" w:cs="Times New Roman"/>
          <w:color w:val="FF0000"/>
          <w:szCs w:val="20"/>
          <w:lang w:val="en-US" w:eastAsia="en-US"/>
        </w:rPr>
        <w:t>&lt;&lt;&lt;&lt;SKIP UNRELATED PART&gt;&gt;&gt;&gt;</w:t>
      </w:r>
    </w:p>
    <w:p w14:paraId="3108E111">
      <w:pPr>
        <w:spacing w:before="0" w:after="180"/>
        <w:rPr>
          <w:rFonts w:ascii="Times New Roman" w:hAnsi="Times New Roman" w:eastAsia="Times New Roman" w:cs="Times New Roman"/>
          <w:szCs w:val="20"/>
          <w:lang w:val="en-GB" w:eastAsia="en-US"/>
        </w:rPr>
      </w:pPr>
      <w:r>
        <w:rPr>
          <w:rFonts w:ascii="Times New Roman" w:hAnsi="Times New Roman" w:eastAsia="Times New Roman" w:cs="Times New Roman"/>
          <w:szCs w:val="20"/>
          <w:lang w:val="en-GB" w:eastAsia="en-US"/>
        </w:rPr>
        <w:t xml:space="preserve">If the </w:t>
      </w:r>
      <w:r>
        <w:rPr>
          <w:rFonts w:ascii="Times New Roman" w:hAnsi="Times New Roman" w:eastAsia="Times New Roman" w:cs="Times New Roman"/>
          <w:i/>
          <w:iCs/>
          <w:szCs w:val="20"/>
          <w:lang w:val="en-GB" w:eastAsia="en-US"/>
        </w:rPr>
        <w:t>CCO Assistance Information</w:t>
      </w:r>
      <w:r>
        <w:rPr>
          <w:rFonts w:ascii="Times New Roman" w:hAnsi="Times New Roman" w:eastAsia="Times New Roman" w:cs="Times New Roman"/>
          <w:szCs w:val="20"/>
          <w:lang w:val="en-GB" w:eastAsia="en-US"/>
        </w:rPr>
        <w:t xml:space="preserve"> IE is contained in the GNB-CU CONFIGURATION UPDATE message, and the </w:t>
      </w:r>
      <w:r>
        <w:rPr>
          <w:rFonts w:ascii="Times New Roman" w:hAnsi="Times New Roman" w:eastAsia="Times New Roman" w:cs="Times New Roman"/>
          <w:i/>
          <w:szCs w:val="20"/>
          <w:lang w:val="en-GB" w:eastAsia="en-US"/>
        </w:rPr>
        <w:t>NR CGI</w:t>
      </w:r>
      <w:r>
        <w:rPr>
          <w:rFonts w:ascii="Times New Roman" w:hAnsi="Times New Roman" w:eastAsia="Times New Roman" w:cs="Times New Roman"/>
          <w:szCs w:val="20"/>
          <w:lang w:val="en-GB" w:eastAsia="en-US"/>
        </w:rPr>
        <w:t xml:space="preserve"> IE contained in the </w:t>
      </w:r>
      <w:r>
        <w:rPr>
          <w:rFonts w:ascii="Times New Roman" w:hAnsi="Times New Roman" w:eastAsia="Times New Roman" w:cs="Times New Roman"/>
          <w:i/>
          <w:iCs/>
          <w:szCs w:val="20"/>
          <w:lang w:val="en-GB" w:eastAsia="en-US"/>
        </w:rPr>
        <w:t xml:space="preserve">Affected Cells and Beams </w:t>
      </w:r>
      <w:r>
        <w:rPr>
          <w:rFonts w:ascii="Times New Roman" w:hAnsi="Times New Roman" w:eastAsia="Times New Roman" w:cs="Times New Roman"/>
          <w:szCs w:val="20"/>
          <w:lang w:val="en-GB" w:eastAsia="en-US"/>
        </w:rPr>
        <w:t>IE is served by the gNB-DU, the gNB-DU may use it to determine a new cell and/or beam configuration.</w:t>
      </w:r>
    </w:p>
    <w:p w14:paraId="19A40234">
      <w:pPr>
        <w:spacing w:before="0" w:after="180"/>
        <w:rPr>
          <w:rFonts w:ascii="Times New Roman" w:hAnsi="Times New Roman" w:eastAsia="Times New Roman" w:cs="Times New Roman"/>
          <w:szCs w:val="20"/>
          <w:lang w:val="en-GB" w:eastAsia="en-US"/>
        </w:rPr>
      </w:pPr>
      <w:r>
        <w:rPr>
          <w:rFonts w:ascii="Times New Roman" w:hAnsi="Times New Roman" w:eastAsia="Times New Roman" w:cs="Times New Roman"/>
          <w:szCs w:val="20"/>
          <w:lang w:val="en-GB" w:eastAsia="en-US"/>
        </w:rPr>
        <w:t xml:space="preserve">If the </w:t>
      </w:r>
      <w:r>
        <w:rPr>
          <w:rFonts w:ascii="Times New Roman" w:hAnsi="Times New Roman" w:eastAsia="Times New Roman" w:cs="Times New Roman"/>
          <w:i/>
          <w:iCs/>
          <w:szCs w:val="20"/>
          <w:lang w:val="en-GB" w:eastAsia="en-US"/>
        </w:rPr>
        <w:t>CCO Assistance Information</w:t>
      </w:r>
      <w:r>
        <w:rPr>
          <w:rFonts w:ascii="Times New Roman" w:hAnsi="Times New Roman" w:eastAsia="Times New Roman" w:cs="Times New Roman"/>
          <w:szCs w:val="20"/>
          <w:lang w:val="en-GB" w:eastAsia="en-US"/>
        </w:rPr>
        <w:t xml:space="preserve"> IE is contained in the GNB-CU CONFIGURATION UPDATE message and the </w:t>
      </w:r>
      <w:r>
        <w:rPr>
          <w:rFonts w:ascii="Times New Roman" w:hAnsi="Times New Roman" w:eastAsia="Times New Roman" w:cs="Times New Roman"/>
          <w:i/>
          <w:szCs w:val="20"/>
          <w:lang w:val="en-GB" w:eastAsia="en-US"/>
        </w:rPr>
        <w:t>NR CGI</w:t>
      </w:r>
      <w:r>
        <w:rPr>
          <w:rFonts w:ascii="Times New Roman" w:hAnsi="Times New Roman" w:eastAsia="Times New Roman" w:cs="Times New Roman"/>
          <w:szCs w:val="20"/>
          <w:lang w:val="en-GB" w:eastAsia="en-US"/>
        </w:rPr>
        <w:t xml:space="preserve"> IE contained in the </w:t>
      </w:r>
      <w:r>
        <w:rPr>
          <w:rFonts w:ascii="Times New Roman" w:hAnsi="Times New Roman" w:eastAsia="Times New Roman" w:cs="Times New Roman"/>
          <w:i/>
          <w:iCs/>
          <w:szCs w:val="20"/>
          <w:lang w:val="en-GB" w:eastAsia="en-US"/>
        </w:rPr>
        <w:t xml:space="preserve">Affected Cells and Beams </w:t>
      </w:r>
      <w:r>
        <w:rPr>
          <w:rFonts w:ascii="Times New Roman" w:hAnsi="Times New Roman" w:eastAsia="Times New Roman" w:cs="Times New Roman"/>
          <w:szCs w:val="20"/>
          <w:lang w:val="en-GB" w:eastAsia="en-US"/>
        </w:rPr>
        <w:t xml:space="preserve">IE is not served by the gNB-DU, </w:t>
      </w:r>
      <w:bookmarkStart w:id="138" w:name="OLE_LINK11"/>
      <w:r>
        <w:rPr>
          <w:rFonts w:ascii="Times New Roman" w:hAnsi="Times New Roman" w:eastAsia="Times New Roman" w:cs="Times New Roman"/>
          <w:szCs w:val="20"/>
          <w:lang w:val="en-GB" w:eastAsia="en-US"/>
        </w:rPr>
        <w:t>the gNB-DU may use it to adjust coverage of its cells</w:t>
      </w:r>
      <w:bookmarkEnd w:id="138"/>
      <w:r>
        <w:rPr>
          <w:rFonts w:ascii="Times New Roman" w:hAnsi="Times New Roman" w:eastAsia="Times New Roman" w:cs="Times New Roman"/>
          <w:szCs w:val="20"/>
          <w:lang w:val="en-GB" w:eastAsia="en-US"/>
        </w:rPr>
        <w:t xml:space="preserve">.If the </w:t>
      </w:r>
      <w:r>
        <w:rPr>
          <w:rFonts w:ascii="Times New Roman" w:hAnsi="Times New Roman" w:eastAsia="Times New Roman" w:cs="Times New Roman"/>
          <w:i/>
          <w:szCs w:val="20"/>
          <w:lang w:val="en-GB" w:eastAsia="en-US"/>
        </w:rPr>
        <w:t>CCO issue detection</w:t>
      </w:r>
      <w:r>
        <w:rPr>
          <w:rFonts w:ascii="Times New Roman" w:hAnsi="Times New Roman" w:eastAsia="Times New Roman" w:cs="Times New Roman"/>
          <w:szCs w:val="20"/>
          <w:lang w:val="en-GB" w:eastAsia="en-US"/>
        </w:rPr>
        <w:t xml:space="preserve"> IE set to "network energy saving" is included in the </w:t>
      </w:r>
      <w:r>
        <w:rPr>
          <w:rFonts w:ascii="Times New Roman" w:hAnsi="Times New Roman" w:eastAsia="Times New Roman" w:cs="Times New Roman"/>
          <w:i/>
          <w:szCs w:val="20"/>
          <w:lang w:val="en-GB" w:eastAsia="en-US"/>
        </w:rPr>
        <w:t>CCO Assistance Information</w:t>
      </w:r>
      <w:r>
        <w:rPr>
          <w:rFonts w:ascii="Times New Roman" w:hAnsi="Times New Roman" w:eastAsia="Times New Roman" w:cs="Times New Roman"/>
          <w:szCs w:val="20"/>
          <w:lang w:val="en-GB" w:eastAsia="en-US"/>
        </w:rPr>
        <w:t xml:space="preserve"> IE, the gNB-DU may consider the indicated SSB beams by the </w:t>
      </w:r>
      <w:r>
        <w:rPr>
          <w:rFonts w:ascii="Times New Roman" w:hAnsi="Times New Roman" w:eastAsia="Times New Roman" w:cs="Times New Roman"/>
          <w:i/>
          <w:szCs w:val="20"/>
          <w:lang w:val="en-GB" w:eastAsia="en-US"/>
        </w:rPr>
        <w:t>Affected Cells and Beam</w:t>
      </w:r>
      <w:r>
        <w:rPr>
          <w:rFonts w:ascii="Times New Roman" w:hAnsi="Times New Roman" w:eastAsia="Times New Roman" w:cs="Times New Roman"/>
          <w:szCs w:val="20"/>
          <w:lang w:val="en-GB" w:eastAsia="en-US"/>
        </w:rPr>
        <w:t xml:space="preserve"> IE are deactivated due to network energy saving.</w:t>
      </w:r>
    </w:p>
    <w:p w14:paraId="7E4C1B89">
      <w:pPr>
        <w:spacing w:before="0" w:after="180"/>
        <w:rPr>
          <w:rFonts w:ascii="Times New Roman" w:hAnsi="Times New Roman" w:eastAsia="宋体" w:cs="Times New Roman"/>
          <w:snapToGrid w:val="0"/>
          <w:szCs w:val="20"/>
          <w:lang w:val="en-GB" w:eastAsia="zh-CN"/>
        </w:rPr>
      </w:pPr>
      <w:r>
        <w:rPr>
          <w:rFonts w:ascii="Times New Roman" w:hAnsi="Times New Roman" w:eastAsia="宋体" w:cs="Times New Roman"/>
          <w:szCs w:val="20"/>
          <w:lang w:val="en-GB" w:eastAsia="en-US"/>
        </w:rPr>
        <w:t xml:space="preserve">If the </w:t>
      </w:r>
      <w:r>
        <w:rPr>
          <w:rFonts w:ascii="Times New Roman" w:hAnsi="Times New Roman" w:eastAsia="Times New Roman" w:cs="Times New Roman"/>
          <w:i/>
          <w:szCs w:val="20"/>
          <w:lang w:val="en-GB" w:eastAsia="en-US"/>
        </w:rPr>
        <w:t xml:space="preserve">Cells for SON </w:t>
      </w:r>
      <w:r>
        <w:rPr>
          <w:rFonts w:ascii="Times New Roman" w:hAnsi="Times New Roman" w:eastAsia="宋体" w:cs="Times New Roman"/>
          <w:szCs w:val="20"/>
          <w:lang w:val="en-GB" w:eastAsia="en-US"/>
        </w:rPr>
        <w:t xml:space="preserve">IE is present in the GNB-CU CONFIGURATION UPDATE </w:t>
      </w:r>
      <w:r>
        <w:rPr>
          <w:rFonts w:ascii="Times New Roman" w:hAnsi="Times New Roman" w:eastAsia="宋体" w:cs="Times New Roman"/>
          <w:snapToGrid w:val="0"/>
          <w:szCs w:val="20"/>
          <w:lang w:val="en-GB" w:eastAsia="en-US"/>
        </w:rPr>
        <w:t xml:space="preserve">message, the gNB-DU </w:t>
      </w:r>
      <w:r>
        <w:rPr>
          <w:rFonts w:ascii="Times New Roman" w:hAnsi="Times New Roman" w:eastAsia="宋体" w:cs="Times New Roman"/>
          <w:snapToGrid w:val="0"/>
          <w:szCs w:val="20"/>
          <w:lang w:val="en-GB" w:eastAsia="zh-CN"/>
        </w:rPr>
        <w:t>may store or update this information and it behaves as follows:</w:t>
      </w:r>
    </w:p>
    <w:p w14:paraId="1546BACF">
      <w:pPr>
        <w:spacing w:after="180"/>
        <w:ind w:left="568" w:hanging="284"/>
        <w:rPr>
          <w:rFonts w:ascii="Times New Roman" w:hAnsi="Times New Roman" w:eastAsia="宋体" w:cs="Times New Roman"/>
          <w:snapToGrid w:val="0"/>
          <w:lang w:val="en-GB" w:eastAsia="zh-CN" w:bidi="ar-SA"/>
        </w:rPr>
      </w:pPr>
      <w:r>
        <w:rPr>
          <w:rFonts w:ascii="Times New Roman" w:hAnsi="Times New Roman" w:eastAsia="宋体" w:cs="Times New Roman"/>
          <w:snapToGrid w:val="0"/>
          <w:lang w:val="en-GB" w:eastAsia="zh-CN" w:bidi="ar-SA"/>
        </w:rPr>
        <w:t>-</w:t>
      </w:r>
      <w:r>
        <w:rPr>
          <w:rFonts w:ascii="Times New Roman" w:hAnsi="Times New Roman" w:eastAsia="宋体" w:cs="Times New Roman"/>
          <w:snapToGrid w:val="0"/>
          <w:lang w:val="en-GB" w:eastAsia="zh-CN" w:bidi="ar-SA"/>
        </w:rPr>
        <w:tab/>
      </w:r>
      <w:r>
        <w:rPr>
          <w:rFonts w:ascii="Times New Roman" w:hAnsi="Times New Roman" w:eastAsia="宋体" w:cs="Times New Roman"/>
          <w:snapToGrid w:val="0"/>
          <w:lang w:val="en-GB" w:eastAsia="zh-CN" w:bidi="ar-SA"/>
        </w:rPr>
        <w:t xml:space="preserve">For each served cell indicated by the </w:t>
      </w:r>
      <w:r>
        <w:rPr>
          <w:rFonts w:ascii="Times New Roman" w:hAnsi="Times New Roman" w:eastAsia="宋体" w:cs="Times New Roman"/>
          <w:i/>
          <w:snapToGrid w:val="0"/>
          <w:lang w:val="en-GB" w:eastAsia="zh-CN" w:bidi="ar-SA"/>
        </w:rPr>
        <w:t>NR CGI</w:t>
      </w:r>
      <w:r>
        <w:rPr>
          <w:rFonts w:ascii="Times New Roman" w:hAnsi="Times New Roman" w:eastAsia="宋体" w:cs="Times New Roman"/>
          <w:snapToGrid w:val="0"/>
          <w:lang w:val="en-GB" w:eastAsia="zh-CN" w:bidi="ar-SA"/>
        </w:rPr>
        <w:t xml:space="preserve"> IE included within the </w:t>
      </w:r>
      <w:r>
        <w:rPr>
          <w:rFonts w:ascii="Times New Roman" w:hAnsi="Times New Roman" w:eastAsia="宋体" w:cs="Times New Roman"/>
          <w:i/>
          <w:snapToGrid w:val="0"/>
          <w:lang w:val="en-GB" w:eastAsia="zh-CN" w:bidi="ar-SA"/>
        </w:rPr>
        <w:t>Cells for SON Item</w:t>
      </w:r>
      <w:r>
        <w:rPr>
          <w:rFonts w:ascii="Times New Roman" w:hAnsi="Times New Roman" w:eastAsia="宋体" w:cs="Times New Roman"/>
          <w:snapToGrid w:val="0"/>
          <w:lang w:val="en-GB" w:eastAsia="zh-CN" w:bidi="ar-SA"/>
        </w:rPr>
        <w:t xml:space="preserve"> IE, the gNB-DU may adjust the PRACH configuration of this served cell.</w:t>
      </w:r>
    </w:p>
    <w:p w14:paraId="24FDDE42">
      <w:pPr>
        <w:spacing w:after="180"/>
        <w:ind w:left="568" w:hanging="284"/>
        <w:rPr>
          <w:rFonts w:ascii="Times New Roman" w:hAnsi="Times New Roman" w:eastAsia="宋体" w:cs="Times New Roman"/>
          <w:snapToGrid w:val="0"/>
          <w:lang w:val="en-GB" w:eastAsia="zh-CN" w:bidi="ar-SA"/>
        </w:rPr>
      </w:pPr>
      <w:r>
        <w:rPr>
          <w:rFonts w:ascii="Times New Roman" w:hAnsi="Times New Roman" w:eastAsia="宋体" w:cs="Times New Roman"/>
          <w:snapToGrid w:val="0"/>
          <w:lang w:val="en-GB" w:eastAsia="zh-CN" w:bidi="ar-SA"/>
        </w:rPr>
        <w:t>-</w:t>
      </w:r>
      <w:r>
        <w:rPr>
          <w:rFonts w:ascii="Times New Roman" w:hAnsi="Times New Roman" w:eastAsia="宋体" w:cs="Times New Roman"/>
          <w:snapToGrid w:val="0"/>
          <w:lang w:val="en-GB" w:eastAsia="zh-CN" w:bidi="ar-SA"/>
        </w:rPr>
        <w:tab/>
      </w:r>
      <w:r>
        <w:rPr>
          <w:rFonts w:ascii="Times New Roman" w:hAnsi="Times New Roman" w:eastAsia="宋体" w:cs="Times New Roman"/>
          <w:snapToGrid w:val="0"/>
          <w:lang w:val="en-GB" w:eastAsia="zh-CN" w:bidi="ar-SA"/>
        </w:rPr>
        <w:t xml:space="preserve">If the </w:t>
      </w:r>
      <w:r>
        <w:rPr>
          <w:rFonts w:ascii="Times New Roman" w:hAnsi="Times New Roman" w:eastAsia="宋体" w:cs="Times New Roman"/>
          <w:i/>
          <w:snapToGrid w:val="0"/>
          <w:lang w:val="en-GB" w:eastAsia="zh-CN" w:bidi="ar-SA"/>
        </w:rPr>
        <w:t>Neighbour NR Cells for SON List</w:t>
      </w:r>
      <w:r>
        <w:rPr>
          <w:rFonts w:ascii="Times New Roman" w:hAnsi="Times New Roman" w:eastAsia="宋体" w:cs="Times New Roman"/>
          <w:snapToGrid w:val="0"/>
          <w:lang w:val="en-GB" w:eastAsia="zh-CN" w:bidi="ar-SA"/>
        </w:rPr>
        <w:t xml:space="preserve"> IE is present in the </w:t>
      </w:r>
      <w:r>
        <w:rPr>
          <w:rFonts w:ascii="Times New Roman" w:hAnsi="Times New Roman" w:eastAsia="Malgun Gothic" w:cs="Times New Roman"/>
          <w:i/>
          <w:lang w:val="en-GB" w:eastAsia="zh-CN" w:bidi="ar-SA"/>
        </w:rPr>
        <w:t>Cells for SON</w:t>
      </w:r>
      <w:r>
        <w:rPr>
          <w:rFonts w:ascii="Times New Roman" w:hAnsi="Times New Roman" w:eastAsia="Times New Roman" w:cs="Times New Roman"/>
          <w:i/>
          <w:lang w:val="en-GB" w:eastAsia="en-US" w:bidi="ar-SA"/>
        </w:rPr>
        <w:t xml:space="preserve"> </w:t>
      </w:r>
      <w:r>
        <w:rPr>
          <w:rFonts w:ascii="Times New Roman" w:hAnsi="Times New Roman" w:eastAsia="Malgun Gothic" w:cs="Times New Roman"/>
          <w:i/>
          <w:lang w:val="en-GB" w:eastAsia="zh-CN" w:bidi="ar-SA"/>
        </w:rPr>
        <w:t>Item</w:t>
      </w:r>
      <w:r>
        <w:rPr>
          <w:rFonts w:ascii="Times New Roman" w:hAnsi="Times New Roman" w:eastAsia="Times New Roman" w:cs="Times New Roman"/>
          <w:i/>
          <w:lang w:val="en-GB" w:eastAsia="en-US" w:bidi="ar-SA"/>
        </w:rPr>
        <w:t xml:space="preserve"> </w:t>
      </w:r>
      <w:r>
        <w:rPr>
          <w:rFonts w:ascii="Times New Roman" w:hAnsi="Times New Roman" w:eastAsia="宋体" w:cs="Times New Roman"/>
          <w:snapToGrid w:val="0"/>
          <w:lang w:val="en-GB" w:eastAsia="zh-CN" w:bidi="ar-SA"/>
        </w:rPr>
        <w:t xml:space="preserve">IE, the gNB-DU may take the PRACH configuration of neighbour cells included in the </w:t>
      </w:r>
      <w:r>
        <w:rPr>
          <w:rFonts w:ascii="Times New Roman" w:hAnsi="Times New Roman" w:eastAsia="宋体" w:cs="Times New Roman"/>
          <w:i/>
          <w:snapToGrid w:val="0"/>
          <w:lang w:val="en-GB" w:eastAsia="zh-CN" w:bidi="ar-SA"/>
        </w:rPr>
        <w:t>Neighbour NR Cells for SON List</w:t>
      </w:r>
      <w:r>
        <w:rPr>
          <w:rFonts w:ascii="Times New Roman" w:hAnsi="Times New Roman" w:eastAsia="宋体" w:cs="Times New Roman"/>
          <w:snapToGrid w:val="0"/>
          <w:lang w:val="en-GB" w:eastAsia="zh-CN" w:bidi="ar-SA"/>
        </w:rPr>
        <w:t xml:space="preserve"> IE into consideration when adjusting the PRACH configuration of the served cell.</w:t>
      </w:r>
    </w:p>
    <w:p w14:paraId="364FBA32">
      <w:pPr>
        <w:spacing w:before="0" w:after="180"/>
        <w:rPr>
          <w:rFonts w:ascii="Times New Roman" w:hAnsi="Times New Roman" w:eastAsia="Times New Roman" w:cs="Times New Roman"/>
          <w:szCs w:val="20"/>
          <w:lang w:val="en-GB" w:eastAsia="en-US"/>
        </w:rPr>
      </w:pPr>
      <w:r>
        <w:rPr>
          <w:rFonts w:ascii="Times New Roman" w:hAnsi="Times New Roman" w:eastAsia="Times New Roman" w:cs="Times New Roman"/>
          <w:szCs w:val="20"/>
          <w:lang w:val="en-GB" w:eastAsia="en-US"/>
        </w:rPr>
        <w:t xml:space="preserve">If the </w:t>
      </w:r>
      <w:r>
        <w:rPr>
          <w:rFonts w:ascii="Times New Roman" w:hAnsi="Times New Roman" w:eastAsia="Times New Roman" w:cs="Times New Roman"/>
          <w:i/>
          <w:iCs/>
          <w:szCs w:val="20"/>
          <w:lang w:val="en-GB" w:eastAsia="en-US"/>
        </w:rPr>
        <w:t>gNB-CU Name</w:t>
      </w:r>
      <w:r>
        <w:rPr>
          <w:rFonts w:ascii="Times New Roman" w:hAnsi="Times New Roman" w:eastAsia="Times New Roman" w:cs="Times New Roman"/>
          <w:szCs w:val="20"/>
          <w:lang w:val="en-GB" w:eastAsia="en-US"/>
        </w:rPr>
        <w:t xml:space="preserve"> IE is included in the GNB-CU CONFIGURATION UPDATE message, the gNB-DU may store it or update this IE value if already stored, and use it as a human readable name of the gNB-CU. If the </w:t>
      </w:r>
      <w:r>
        <w:rPr>
          <w:rFonts w:ascii="Times New Roman" w:hAnsi="Times New Roman" w:eastAsia="Times New Roman" w:cs="Times New Roman"/>
          <w:i/>
          <w:iCs/>
          <w:szCs w:val="20"/>
          <w:lang w:val="en-GB" w:eastAsia="en-US"/>
        </w:rPr>
        <w:t>Extended gNB-CU Name</w:t>
      </w:r>
      <w:r>
        <w:rPr>
          <w:rFonts w:ascii="Times New Roman" w:hAnsi="Times New Roman" w:eastAsia="Times New Roman" w:cs="Times New Roman"/>
          <w:szCs w:val="20"/>
          <w:lang w:val="en-GB" w:eastAsia="en-US"/>
        </w:rPr>
        <w:t xml:space="preserve"> IE is included in the GNB-CU CONFIGURATION UPDATE message, the gNB-DU may store it or update this IE value if already stored, and use it as a human readable name of the gNB-CU and shall ignore the </w:t>
      </w:r>
      <w:r>
        <w:rPr>
          <w:rFonts w:ascii="Times New Roman" w:hAnsi="Times New Roman" w:eastAsia="Times New Roman" w:cs="Times New Roman"/>
          <w:i/>
          <w:iCs/>
          <w:szCs w:val="20"/>
          <w:lang w:val="en-GB" w:eastAsia="en-US"/>
        </w:rPr>
        <w:t>gNB-CU Name</w:t>
      </w:r>
      <w:r>
        <w:rPr>
          <w:rFonts w:ascii="Times New Roman" w:hAnsi="Times New Roman" w:eastAsia="Times New Roman" w:cs="Times New Roman"/>
          <w:szCs w:val="20"/>
          <w:lang w:val="en-GB" w:eastAsia="en-US"/>
        </w:rPr>
        <w:t xml:space="preserve"> IE if also included.</w:t>
      </w:r>
    </w:p>
    <w:p w14:paraId="7A849B7D">
      <w:pPr>
        <w:spacing w:before="0" w:after="180"/>
        <w:rPr>
          <w:rFonts w:ascii="Times New Roman" w:hAnsi="Times New Roman" w:eastAsia="Times New Roman" w:cs="Times New Roman"/>
          <w:szCs w:val="20"/>
          <w:lang w:val="en-GB" w:eastAsia="en-US"/>
        </w:rPr>
      </w:pPr>
      <w:r>
        <w:rPr>
          <w:rFonts w:ascii="Times New Roman" w:hAnsi="Times New Roman" w:eastAsia="Times New Roman" w:cs="Times New Roman"/>
          <w:iCs/>
          <w:szCs w:val="20"/>
          <w:lang w:val="en-GB" w:eastAsia="ja-JP"/>
        </w:rPr>
        <w:t xml:space="preserve">If the </w:t>
      </w:r>
      <w:r>
        <w:rPr>
          <w:rFonts w:ascii="Times New Roman" w:hAnsi="Times New Roman" w:eastAsia="宋体" w:cs="Times New Roman"/>
          <w:i/>
          <w:szCs w:val="20"/>
          <w:lang w:val="en-US" w:eastAsia="zh-CN"/>
        </w:rPr>
        <w:t xml:space="preserve">Mobile </w:t>
      </w:r>
      <w:r>
        <w:rPr>
          <w:rFonts w:ascii="Times New Roman" w:hAnsi="Times New Roman" w:eastAsia="Times New Roman" w:cs="Times New Roman"/>
          <w:i/>
          <w:szCs w:val="20"/>
          <w:lang w:val="en-GB" w:eastAsia="ja-JP"/>
        </w:rPr>
        <w:t>IAB Barred</w:t>
      </w:r>
      <w:r>
        <w:rPr>
          <w:rFonts w:ascii="Times New Roman" w:hAnsi="Times New Roman" w:eastAsia="Times New Roman" w:cs="Times New Roman"/>
          <w:iCs/>
          <w:szCs w:val="20"/>
          <w:lang w:val="en-GB" w:eastAsia="ja-JP"/>
        </w:rPr>
        <w:t xml:space="preserve"> IE is included in the GNB-CU CONFIGURATION UPDATE message, the gNB-DU shall, if supported, consider it as an indication of whether the cell allows </w:t>
      </w:r>
      <w:r>
        <w:rPr>
          <w:rFonts w:hint="eastAsia" w:ascii="Times New Roman" w:hAnsi="Times New Roman" w:eastAsia="宋体" w:cs="Times New Roman"/>
          <w:iCs/>
          <w:szCs w:val="20"/>
          <w:lang w:val="en-US" w:eastAsia="zh-CN"/>
        </w:rPr>
        <w:t xml:space="preserve">mobile </w:t>
      </w:r>
      <w:r>
        <w:rPr>
          <w:rFonts w:ascii="Times New Roman" w:hAnsi="Times New Roman" w:eastAsia="Times New Roman" w:cs="Times New Roman"/>
          <w:iCs/>
          <w:szCs w:val="20"/>
          <w:lang w:val="en-GB" w:eastAsia="ja-JP"/>
        </w:rPr>
        <w:t>IAB-node access.</w:t>
      </w:r>
    </w:p>
    <w:p w14:paraId="1DB54DEE">
      <w:pPr>
        <w:spacing w:before="0" w:after="180"/>
        <w:rPr>
          <w:ins w:id="358" w:author="Ericsson (Rapporteur)" w:date="2025-06-06T15:40:00Z"/>
          <w:rFonts w:ascii="Times New Roman" w:hAnsi="Times New Roman" w:eastAsia="Times New Roman" w:cs="Times New Roman"/>
          <w:szCs w:val="20"/>
          <w:lang w:val="en-GB" w:eastAsia="en-US"/>
        </w:rPr>
      </w:pPr>
      <w:ins w:id="359" w:author="Ericsson (Rapporteur)" w:date="2025-06-06T15:40:00Z">
        <w:r>
          <w:rPr>
            <w:rFonts w:ascii="Times New Roman" w:hAnsi="Times New Roman" w:eastAsia="Times New Roman" w:cs="Times New Roman"/>
            <w:szCs w:val="20"/>
            <w:lang w:val="en-US" w:eastAsia="en-US"/>
          </w:rPr>
          <w:t xml:space="preserve">If the </w:t>
        </w:r>
      </w:ins>
      <w:ins w:id="360" w:author="Ericsson (Rapporteur)" w:date="2025-06-06T15:40:00Z">
        <w:r>
          <w:rPr>
            <w:rFonts w:ascii="Times New Roman" w:hAnsi="Times New Roman" w:eastAsia="Times New Roman" w:cs="Times New Roman"/>
            <w:i/>
            <w:iCs/>
            <w:szCs w:val="20"/>
            <w:lang w:val="en-US" w:eastAsia="en-US"/>
          </w:rPr>
          <w:t>Predicted CCO Assistance Information</w:t>
        </w:r>
      </w:ins>
      <w:ins w:id="361" w:author="Ericsson (Rapporteur)" w:date="2025-06-06T15:40:00Z">
        <w:r>
          <w:rPr>
            <w:rFonts w:ascii="Times New Roman" w:hAnsi="Times New Roman" w:eastAsia="Times New Roman" w:cs="Times New Roman"/>
            <w:szCs w:val="20"/>
            <w:lang w:val="en-US" w:eastAsia="en-US"/>
          </w:rPr>
          <w:t xml:space="preserve"> IE is contained in the </w:t>
        </w:r>
      </w:ins>
      <w:ins w:id="362" w:author="Ericsson (Rapporteur)" w:date="2025-06-06T15:40:00Z">
        <w:r>
          <w:rPr>
            <w:rFonts w:ascii="Times New Roman" w:hAnsi="Times New Roman" w:eastAsia="Times New Roman" w:cs="Times New Roman"/>
            <w:szCs w:val="20"/>
            <w:lang w:val="en-GB" w:eastAsia="en-US"/>
          </w:rPr>
          <w:t xml:space="preserve">GNB-CU CONFIGURATION UPDATE message, and the </w:t>
        </w:r>
      </w:ins>
      <w:ins w:id="363" w:author="Ericsson (Rapporteur)" w:date="2025-06-06T15:40:00Z">
        <w:r>
          <w:rPr>
            <w:rFonts w:ascii="Times New Roman" w:hAnsi="Times New Roman" w:eastAsia="Times New Roman" w:cs="Times New Roman"/>
            <w:i/>
            <w:szCs w:val="20"/>
            <w:lang w:val="en-GB" w:eastAsia="en-US"/>
          </w:rPr>
          <w:t>NR CGI</w:t>
        </w:r>
      </w:ins>
      <w:ins w:id="364" w:author="Ericsson (Rapporteur)" w:date="2025-06-06T15:40:00Z">
        <w:r>
          <w:rPr>
            <w:rFonts w:ascii="Times New Roman" w:hAnsi="Times New Roman" w:eastAsia="Times New Roman" w:cs="Times New Roman"/>
            <w:szCs w:val="20"/>
            <w:lang w:val="en-GB" w:eastAsia="en-US"/>
          </w:rPr>
          <w:t xml:space="preserve"> IE contained in the </w:t>
        </w:r>
      </w:ins>
      <w:ins w:id="365" w:author="Ericsson (Rapporteur)" w:date="2025-06-06T15:40:00Z">
        <w:r>
          <w:rPr>
            <w:rFonts w:ascii="Times New Roman" w:hAnsi="Times New Roman" w:eastAsia="Times New Roman" w:cs="Arial"/>
            <w:bCs/>
            <w:i/>
            <w:iCs/>
            <w:szCs w:val="18"/>
            <w:lang w:val="en-US" w:eastAsia="ja-JP"/>
          </w:rPr>
          <w:t xml:space="preserve">Predicted </w:t>
        </w:r>
      </w:ins>
      <w:ins w:id="366" w:author="Ericsson (Rapporteur)" w:date="2025-06-06T15:40:00Z">
        <w:r>
          <w:rPr>
            <w:rFonts w:ascii="Times New Roman" w:hAnsi="Times New Roman" w:eastAsia="Times New Roman" w:cs="Arial"/>
            <w:bCs/>
            <w:i/>
            <w:iCs/>
            <w:szCs w:val="18"/>
            <w:lang w:val="en-GB" w:eastAsia="ja-JP"/>
          </w:rPr>
          <w:t>Affected Cells and Beams</w:t>
        </w:r>
      </w:ins>
      <w:ins w:id="367" w:author="Ericsson (Rapporteur)" w:date="2025-06-06T15:40:00Z">
        <w:r>
          <w:rPr>
            <w:rFonts w:ascii="Times New Roman" w:hAnsi="Times New Roman" w:eastAsia="Times New Roman" w:cs="Times New Roman"/>
            <w:i/>
            <w:iCs/>
            <w:szCs w:val="20"/>
            <w:lang w:val="en-GB" w:eastAsia="en-US"/>
          </w:rPr>
          <w:t xml:space="preserve"> </w:t>
        </w:r>
      </w:ins>
      <w:ins w:id="368" w:author="Ericsson (Rapporteur)" w:date="2025-06-06T15:40:00Z">
        <w:r>
          <w:rPr>
            <w:rFonts w:ascii="Times New Roman" w:hAnsi="Times New Roman" w:eastAsia="Times New Roman" w:cs="Times New Roman"/>
            <w:szCs w:val="20"/>
            <w:lang w:val="en-GB" w:eastAsia="en-US"/>
          </w:rPr>
          <w:t>IE is served by the gNB-DU, the gNB-DU may use it to determine a future cell and/or beam configuration.</w:t>
        </w:r>
      </w:ins>
    </w:p>
    <w:p w14:paraId="4C369EC6">
      <w:pPr>
        <w:spacing w:before="0" w:after="180"/>
        <w:rPr>
          <w:ins w:id="369" w:author="Ericsson (Rapporteur)" w:date="2025-06-06T15:40:00Z"/>
          <w:rFonts w:ascii="Times New Roman" w:hAnsi="Times New Roman" w:eastAsia="Times New Roman" w:cs="Times New Roman"/>
          <w:szCs w:val="20"/>
          <w:lang w:val="en-GB" w:eastAsia="en-US"/>
        </w:rPr>
      </w:pPr>
      <w:ins w:id="370" w:author="Ericsson (Rapporteur)" w:date="2025-06-06T15:40:00Z">
        <w:r>
          <w:rPr>
            <w:rFonts w:ascii="Times New Roman" w:hAnsi="Times New Roman" w:eastAsia="Times New Roman" w:cs="Times New Roman"/>
            <w:szCs w:val="20"/>
            <w:lang w:val="en-GB" w:eastAsia="en-US"/>
          </w:rPr>
          <w:t xml:space="preserve">If the </w:t>
        </w:r>
      </w:ins>
      <w:ins w:id="371" w:author="Ericsson (Rapporteur)" w:date="2025-06-06T15:40:00Z">
        <w:r>
          <w:rPr>
            <w:rFonts w:ascii="Times New Roman" w:hAnsi="Times New Roman" w:eastAsia="Times New Roman" w:cs="Times New Roman"/>
            <w:i/>
            <w:iCs/>
            <w:szCs w:val="20"/>
            <w:lang w:val="en-GB" w:eastAsia="en-US"/>
          </w:rPr>
          <w:t>Predicted CCO Assistance Information</w:t>
        </w:r>
      </w:ins>
      <w:ins w:id="372" w:author="Ericsson (Rapporteur)" w:date="2025-06-06T15:40:00Z">
        <w:r>
          <w:rPr>
            <w:rFonts w:ascii="Times New Roman" w:hAnsi="Times New Roman" w:eastAsia="Times New Roman" w:cs="Times New Roman"/>
            <w:szCs w:val="20"/>
            <w:lang w:val="en-GB" w:eastAsia="en-US"/>
          </w:rPr>
          <w:t xml:space="preserve"> IE is contained in the GNB-CU CONFIGURATION UPDATE message and the </w:t>
        </w:r>
      </w:ins>
      <w:ins w:id="373" w:author="Ericsson (Rapporteur)" w:date="2025-06-06T15:40:00Z">
        <w:r>
          <w:rPr>
            <w:rFonts w:ascii="Times New Roman" w:hAnsi="Times New Roman" w:eastAsia="Times New Roman" w:cs="Times New Roman"/>
            <w:i/>
            <w:iCs/>
            <w:szCs w:val="20"/>
            <w:lang w:val="en-GB" w:eastAsia="en-US"/>
          </w:rPr>
          <w:t>NR CGI</w:t>
        </w:r>
      </w:ins>
      <w:ins w:id="374" w:author="Ericsson (Rapporteur)" w:date="2025-06-06T15:40:00Z">
        <w:r>
          <w:rPr>
            <w:rFonts w:ascii="Times New Roman" w:hAnsi="Times New Roman" w:eastAsia="Times New Roman" w:cs="Times New Roman"/>
            <w:szCs w:val="20"/>
            <w:lang w:val="en-GB" w:eastAsia="en-US"/>
          </w:rPr>
          <w:t xml:space="preserve"> IE contained in the </w:t>
        </w:r>
      </w:ins>
      <w:ins w:id="375" w:author="Ericsson (Rapporteur)" w:date="2025-06-06T15:40:00Z">
        <w:r>
          <w:rPr>
            <w:rFonts w:ascii="Times New Roman" w:hAnsi="Times New Roman" w:eastAsia="Times New Roman" w:cs="Times New Roman"/>
            <w:i/>
            <w:iCs/>
            <w:szCs w:val="20"/>
            <w:lang w:val="en-GB" w:eastAsia="en-US"/>
          </w:rPr>
          <w:t>Predicted Affected Cells and Beams</w:t>
        </w:r>
      </w:ins>
      <w:ins w:id="376" w:author="Ericsson (Rapporteur)" w:date="2025-06-06T15:40:00Z">
        <w:r>
          <w:rPr>
            <w:rFonts w:ascii="Times New Roman" w:hAnsi="Times New Roman" w:eastAsia="Times New Roman" w:cs="Times New Roman"/>
            <w:szCs w:val="20"/>
            <w:lang w:val="en-GB" w:eastAsia="en-US"/>
          </w:rPr>
          <w:t xml:space="preserve"> IE is not served by the gNB-DU, the gNB-DU may use it to adjust the coverage of its cells. </w:t>
        </w:r>
      </w:ins>
      <w:ins w:id="377" w:author="Ericsson (Rapporteur)" w:date="2025-06-06T15:40:00Z">
        <w:r>
          <w:rPr>
            <w:rFonts w:ascii="Times New Roman" w:hAnsi="Times New Roman" w:eastAsia="Times New Roman" w:cs="Times New Roman"/>
            <w:szCs w:val="20"/>
            <w:lang w:val="en-GB" w:eastAsia="en-US"/>
          </w:rPr>
          <w:br w:type="textWrapping"/>
        </w:r>
      </w:ins>
      <w:ins w:id="378" w:author="Ericsson (Rapporteur)" w:date="2025-06-06T15:40:00Z">
        <w:r>
          <w:rPr>
            <w:rFonts w:ascii="Times New Roman" w:hAnsi="Times New Roman" w:eastAsia="Times New Roman" w:cs="Times New Roman"/>
            <w:szCs w:val="20"/>
            <w:shd w:val="clear" w:color="auto" w:fill="FFFF00"/>
            <w:lang w:val="en-GB" w:eastAsia="en-US"/>
          </w:rPr>
          <w:t>Editor´s note: to be further discussed whether any more details need to be added to the above paragraph.</w:t>
        </w:r>
      </w:ins>
      <w:ins w:id="379" w:author="Ericsson (Rapporteur)" w:date="2025-06-06T15:40:00Z">
        <w:r>
          <w:rPr>
            <w:rFonts w:ascii="Times New Roman" w:hAnsi="Times New Roman" w:eastAsia="Times New Roman" w:cs="Times New Roman"/>
            <w:szCs w:val="20"/>
            <w:lang w:val="en-GB" w:eastAsia="en-US"/>
          </w:rPr>
          <w:t xml:space="preserve"> </w:t>
        </w:r>
      </w:ins>
    </w:p>
    <w:p w14:paraId="69717A09">
      <w:pPr>
        <w:spacing w:after="180"/>
        <w:jc w:val="left"/>
        <w:rPr>
          <w:ins w:id="380" w:author="cmcc" w:date="2025-08-12T10:52:45Z"/>
          <w:rFonts w:ascii="Times New Roman" w:hAnsi="Times New Roman" w:eastAsia="Times New Roman" w:cs="Times New Roman"/>
          <w:color w:val="auto"/>
          <w:lang w:val="en-GB" w:eastAsia="en-US" w:bidi="ar-SA"/>
        </w:rPr>
      </w:pPr>
      <w:ins w:id="381" w:author="Ericsson (Rapporteur)" w:date="2025-06-06T15:40:00Z">
        <w:r>
          <w:rPr>
            <w:rFonts w:ascii="Times New Roman" w:hAnsi="Times New Roman" w:eastAsia="Times New Roman" w:cs="Times New Roman"/>
            <w:color w:val="auto"/>
            <w:lang w:val="en-GB" w:eastAsia="en-US" w:bidi="ar-SA"/>
          </w:rPr>
          <w:t xml:space="preserve">If the </w:t>
        </w:r>
      </w:ins>
      <w:ins w:id="382" w:author="Ericsson (Rapporteur)" w:date="2025-06-06T15:40:00Z">
        <w:r>
          <w:rPr>
            <w:rFonts w:ascii="Times New Roman" w:hAnsi="Times New Roman" w:eastAsia="等线" w:cs="Times New Roman"/>
            <w:i/>
            <w:iCs/>
            <w:color w:val="auto"/>
            <w:lang w:val="en-GB" w:eastAsia="zh-CN" w:bidi="ar-SA"/>
          </w:rPr>
          <w:t xml:space="preserve">Neighbour </w:t>
        </w:r>
      </w:ins>
      <w:ins w:id="383" w:author="Ericsson (Rapporteur)" w:date="2025-06-06T15:40:00Z">
        <w:r>
          <w:rPr>
            <w:rFonts w:ascii="Times New Roman" w:hAnsi="Times New Roman" w:eastAsia="Times New Roman" w:cs="Arial"/>
            <w:i/>
            <w:iCs/>
            <w:color w:val="auto"/>
            <w:szCs w:val="18"/>
            <w:lang w:val="en-GB" w:eastAsia="zh-CN" w:bidi="ar-SA"/>
          </w:rPr>
          <w:t xml:space="preserve">Future Coverage Modification Notification </w:t>
        </w:r>
      </w:ins>
      <w:ins w:id="384" w:author="Ericsson (Rapporteur)" w:date="2025-06-06T15:40:00Z">
        <w:r>
          <w:rPr>
            <w:rFonts w:ascii="Times New Roman" w:hAnsi="Times New Roman" w:eastAsia="Times New Roman" w:cs="Arial"/>
            <w:color w:val="auto"/>
            <w:szCs w:val="18"/>
            <w:lang w:val="en-GB" w:eastAsia="zh-CN" w:bidi="ar-SA"/>
          </w:rPr>
          <w:t xml:space="preserve">IE is contained in the </w:t>
        </w:r>
      </w:ins>
      <w:ins w:id="385" w:author="Ericsson (Rapporteur)" w:date="2025-06-06T15:40:00Z">
        <w:r>
          <w:rPr>
            <w:rFonts w:ascii="Times New Roman" w:hAnsi="Times New Roman" w:eastAsia="Times New Roman" w:cs="Times New Roman"/>
            <w:color w:val="auto"/>
            <w:lang w:val="en-GB" w:eastAsia="en-US" w:bidi="ar-SA"/>
          </w:rPr>
          <w:t>GNB-</w:t>
        </w:r>
      </w:ins>
      <w:ins w:id="386" w:author="Ericsson (Rapporteur)" w:date="2025-06-06T15:40:00Z">
        <w:r>
          <w:rPr>
            <w:rFonts w:ascii="Times New Roman" w:hAnsi="Times New Roman" w:eastAsia="等线" w:cs="Times New Roman"/>
            <w:color w:val="auto"/>
            <w:lang w:val="en-GB" w:eastAsia="zh-CN" w:bidi="ar-SA"/>
          </w:rPr>
          <w:t>C</w:t>
        </w:r>
      </w:ins>
      <w:ins w:id="387" w:author="Ericsson (Rapporteur)" w:date="2025-06-06T15:40:00Z">
        <w:r>
          <w:rPr>
            <w:rFonts w:ascii="Times New Roman" w:hAnsi="Times New Roman" w:eastAsia="Times New Roman" w:cs="Times New Roman"/>
            <w:color w:val="auto"/>
            <w:lang w:val="en-GB" w:eastAsia="en-US" w:bidi="ar-SA"/>
          </w:rPr>
          <w:t>U CONFIGURATION UPDATE message, the gNB-</w:t>
        </w:r>
      </w:ins>
      <w:ins w:id="388" w:author="Ericsson (Rapporteur)" w:date="2025-06-06T15:40:00Z">
        <w:r>
          <w:rPr>
            <w:rFonts w:ascii="Times New Roman" w:hAnsi="Times New Roman" w:eastAsia="等线" w:cs="Times New Roman"/>
            <w:color w:val="auto"/>
            <w:lang w:val="en-GB" w:eastAsia="zh-CN" w:bidi="ar-SA"/>
          </w:rPr>
          <w:t>D</w:t>
        </w:r>
      </w:ins>
      <w:ins w:id="389" w:author="Ericsson (Rapporteur)" w:date="2025-06-06T15:40:00Z">
        <w:r>
          <w:rPr>
            <w:rFonts w:ascii="Times New Roman" w:hAnsi="Times New Roman" w:eastAsia="Times New Roman" w:cs="Times New Roman"/>
            <w:color w:val="auto"/>
            <w:lang w:val="en-GB" w:eastAsia="en-US" w:bidi="ar-SA"/>
          </w:rPr>
          <w:t>U shall, if supported, take it into account for Coverage and Capacity Optimization.</w:t>
        </w:r>
      </w:ins>
    </w:p>
    <w:p w14:paraId="25AD0BE9">
      <w:pPr>
        <w:spacing w:after="180"/>
        <w:jc w:val="left"/>
        <w:rPr>
          <w:ins w:id="390" w:author="Ericsson (Rapporteur)" w:date="2025-06-06T15:40:00Z"/>
          <w:rFonts w:ascii="Times New Roman" w:hAnsi="Times New Roman" w:eastAsia="Times New Roman" w:cs="Times New Roman"/>
          <w:color w:val="auto"/>
          <w:lang w:val="en-GB" w:eastAsia="en-US" w:bidi="ar-SA"/>
        </w:rPr>
      </w:pPr>
      <w:ins w:id="391" w:author="cmcc" w:date="2025-08-12T10:52:46Z">
        <w:r>
          <w:rPr>
            <w:rFonts w:ascii="Times New Roman" w:hAnsi="Times New Roman" w:eastAsia="Times New Roman" w:cs="Times New Roman"/>
            <w:color w:val="auto"/>
            <w:lang w:val="en-GB" w:eastAsia="en-US" w:bidi="ar-SA"/>
          </w:rPr>
          <w:t xml:space="preserve">If the </w:t>
        </w:r>
      </w:ins>
      <w:ins w:id="392" w:author="cmcc" w:date="2025-08-12T10:53:02Z">
        <w:r>
          <w:rPr>
            <w:rFonts w:hint="eastAsia" w:ascii="Times New Roman" w:hAnsi="Times New Roman" w:eastAsia="Times New Roman" w:cs="Times New Roman"/>
            <w:i/>
            <w:iCs/>
            <w:color w:val="auto"/>
            <w:lang w:val="en-GB" w:eastAsia="en-US" w:bidi="ar-SA"/>
          </w:rPr>
          <w:t>Predicted CCO issue</w:t>
        </w:r>
      </w:ins>
      <w:ins w:id="393" w:author="cmcc" w:date="2025-08-12T10:52:46Z">
        <w:r>
          <w:rPr>
            <w:rFonts w:ascii="Times New Roman" w:hAnsi="Times New Roman" w:eastAsia="Times New Roman" w:cs="Arial"/>
            <w:i/>
            <w:iCs/>
            <w:color w:val="auto"/>
            <w:szCs w:val="18"/>
            <w:lang w:val="en-GB" w:eastAsia="zh-CN" w:bidi="ar-SA"/>
          </w:rPr>
          <w:t xml:space="preserve"> </w:t>
        </w:r>
      </w:ins>
      <w:ins w:id="394" w:author="cmcc" w:date="2025-08-12T10:52:46Z">
        <w:r>
          <w:rPr>
            <w:rFonts w:ascii="Times New Roman" w:hAnsi="Times New Roman" w:eastAsia="Times New Roman" w:cs="Arial"/>
            <w:color w:val="auto"/>
            <w:szCs w:val="18"/>
            <w:lang w:val="en-GB" w:eastAsia="zh-CN" w:bidi="ar-SA"/>
          </w:rPr>
          <w:t xml:space="preserve">IE </w:t>
        </w:r>
      </w:ins>
      <w:ins w:id="395" w:author="cmcc" w:date="2025-08-12T10:53:36Z">
        <w:r>
          <w:rPr>
            <w:rFonts w:ascii="Times New Roman" w:hAnsi="Times New Roman" w:eastAsia="Times New Roman" w:cs="Times New Roman"/>
            <w:szCs w:val="20"/>
            <w:lang w:val="en-GB" w:eastAsia="ko-KR"/>
          </w:rPr>
          <w:t>set to "</w:t>
        </w:r>
      </w:ins>
      <w:ins w:id="396" w:author="cmcc" w:date="2025-08-12T10:53:36Z">
        <w:r>
          <w:rPr>
            <w:rFonts w:hint="eastAsia" w:eastAsia="宋体" w:cs="Arial"/>
            <w:szCs w:val="18"/>
            <w:lang w:val="en-US" w:eastAsia="zh-CN"/>
          </w:rPr>
          <w:t>cancel</w:t>
        </w:r>
      </w:ins>
      <w:ins w:id="397" w:author="cmcc" w:date="2025-08-12T10:53:36Z">
        <w:r>
          <w:rPr>
            <w:rFonts w:ascii="Times New Roman" w:hAnsi="Times New Roman" w:eastAsia="Times New Roman" w:cs="Times New Roman"/>
            <w:szCs w:val="20"/>
            <w:lang w:val="en-GB" w:eastAsia="ko-KR"/>
          </w:rPr>
          <w:t>"</w:t>
        </w:r>
      </w:ins>
      <w:ins w:id="398" w:author="cmcc" w:date="2025-08-12T10:53:37Z">
        <w:r>
          <w:rPr>
            <w:rFonts w:hint="eastAsia" w:eastAsia="宋体" w:cs="Times New Roman"/>
            <w:szCs w:val="20"/>
            <w:lang w:val="en-US" w:eastAsia="zh-CN"/>
          </w:rPr>
          <w:t xml:space="preserve"> </w:t>
        </w:r>
      </w:ins>
      <w:ins w:id="399" w:author="cmcc" w:date="2025-08-12T10:52:46Z">
        <w:r>
          <w:rPr>
            <w:rFonts w:ascii="Times New Roman" w:hAnsi="Times New Roman" w:eastAsia="Times New Roman" w:cs="Arial"/>
            <w:color w:val="auto"/>
            <w:szCs w:val="18"/>
            <w:lang w:val="en-GB" w:eastAsia="zh-CN" w:bidi="ar-SA"/>
          </w:rPr>
          <w:t xml:space="preserve">is contained in the </w:t>
        </w:r>
      </w:ins>
      <w:ins w:id="400" w:author="cmcc" w:date="2025-08-12T10:52:46Z">
        <w:r>
          <w:rPr>
            <w:rFonts w:ascii="Times New Roman" w:hAnsi="Times New Roman" w:eastAsia="Times New Roman" w:cs="Times New Roman"/>
            <w:color w:val="auto"/>
            <w:lang w:val="en-GB" w:eastAsia="en-US" w:bidi="ar-SA"/>
          </w:rPr>
          <w:t>GNB-</w:t>
        </w:r>
      </w:ins>
      <w:ins w:id="401" w:author="cmcc" w:date="2025-08-12T10:52:46Z">
        <w:r>
          <w:rPr>
            <w:rFonts w:ascii="Times New Roman" w:hAnsi="Times New Roman" w:eastAsia="等线" w:cs="Times New Roman"/>
            <w:color w:val="auto"/>
            <w:lang w:val="en-GB" w:eastAsia="zh-CN" w:bidi="ar-SA"/>
          </w:rPr>
          <w:t>C</w:t>
        </w:r>
      </w:ins>
      <w:ins w:id="402" w:author="cmcc" w:date="2025-08-12T10:52:46Z">
        <w:r>
          <w:rPr>
            <w:rFonts w:ascii="Times New Roman" w:hAnsi="Times New Roman" w:eastAsia="Times New Roman" w:cs="Times New Roman"/>
            <w:color w:val="auto"/>
            <w:lang w:val="en-GB" w:eastAsia="en-US" w:bidi="ar-SA"/>
          </w:rPr>
          <w:t>U CONFIGURATION UPDATE message, the gNB-</w:t>
        </w:r>
      </w:ins>
      <w:ins w:id="403" w:author="cmcc" w:date="2025-08-12T10:52:46Z">
        <w:r>
          <w:rPr>
            <w:rFonts w:ascii="Times New Roman" w:hAnsi="Times New Roman" w:eastAsia="等线" w:cs="Times New Roman"/>
            <w:color w:val="auto"/>
            <w:lang w:val="en-GB" w:eastAsia="zh-CN" w:bidi="ar-SA"/>
          </w:rPr>
          <w:t>D</w:t>
        </w:r>
      </w:ins>
      <w:ins w:id="404" w:author="cmcc" w:date="2025-08-12T10:52:46Z">
        <w:r>
          <w:rPr>
            <w:rFonts w:ascii="Times New Roman" w:hAnsi="Times New Roman" w:eastAsia="Times New Roman" w:cs="Times New Roman"/>
            <w:color w:val="auto"/>
            <w:lang w:val="en-GB" w:eastAsia="en-US" w:bidi="ar-SA"/>
          </w:rPr>
          <w:t xml:space="preserve">U shall, if supported, </w:t>
        </w:r>
      </w:ins>
      <w:ins w:id="405" w:author="cmcc" w:date="2025-08-12T10:54:15Z">
        <w:r>
          <w:rPr>
            <w:rFonts w:hint="eastAsia" w:eastAsia="宋体" w:cs="Times New Roman"/>
            <w:szCs w:val="20"/>
            <w:lang w:val="en-US" w:eastAsia="zh-CN"/>
          </w:rPr>
          <w:t xml:space="preserve">cancel the </w:t>
        </w:r>
      </w:ins>
      <w:ins w:id="406" w:author="cmcc" w:date="2025-08-12T10:56:13Z">
        <w:r>
          <w:rPr>
            <w:rFonts w:ascii="Times New Roman" w:hAnsi="Times New Roman" w:eastAsia="Times New Roman" w:cs="Times New Roman"/>
            <w:szCs w:val="20"/>
            <w:lang w:val="en-GB" w:eastAsia="en-US"/>
          </w:rPr>
          <w:t>determine</w:t>
        </w:r>
      </w:ins>
      <w:ins w:id="407" w:author="cmcc" w:date="2025-08-15T12:57:46Z">
        <w:r>
          <w:rPr>
            <w:rFonts w:hint="eastAsia" w:eastAsia="宋体" w:cs="Times New Roman"/>
            <w:szCs w:val="20"/>
            <w:lang w:val="en-US" w:eastAsia="zh-CN"/>
          </w:rPr>
          <w:t>d</w:t>
        </w:r>
      </w:ins>
      <w:ins w:id="408" w:author="cmcc" w:date="2025-08-12T10:56:13Z">
        <w:bookmarkStart w:id="157" w:name="_GoBack"/>
        <w:bookmarkEnd w:id="157"/>
        <w:r>
          <w:rPr>
            <w:rFonts w:ascii="Times New Roman" w:hAnsi="Times New Roman" w:eastAsia="Times New Roman" w:cs="Times New Roman"/>
            <w:szCs w:val="20"/>
            <w:lang w:val="en-GB" w:eastAsia="en-US"/>
          </w:rPr>
          <w:t xml:space="preserve"> future cell and/or beam configuration</w:t>
        </w:r>
      </w:ins>
      <w:ins w:id="409" w:author="cmcc" w:date="2025-08-12T10:54:15Z">
        <w:r>
          <w:rPr>
            <w:rFonts w:hint="eastAsia" w:eastAsia="宋体" w:cs="Times New Roman"/>
            <w:szCs w:val="20"/>
            <w:lang w:val="en-US" w:eastAsia="zh-CN"/>
          </w:rPr>
          <w:t xml:space="preserve"> </w:t>
        </w:r>
      </w:ins>
      <w:ins w:id="410" w:author="cmcc" w:date="2025-08-12T10:55:38Z">
        <w:r>
          <w:rPr>
            <w:rFonts w:hint="eastAsia" w:eastAsia="宋体" w:cs="Times New Roman"/>
            <w:szCs w:val="20"/>
            <w:lang w:val="en-US" w:eastAsia="zh-CN"/>
          </w:rPr>
          <w:t>o</w:t>
        </w:r>
      </w:ins>
      <w:ins w:id="411" w:author="cmcc" w:date="2025-08-12T10:55:39Z">
        <w:r>
          <w:rPr>
            <w:rFonts w:hint="eastAsia" w:eastAsia="宋体" w:cs="Times New Roman"/>
            <w:szCs w:val="20"/>
            <w:lang w:val="en-US" w:eastAsia="zh-CN"/>
          </w:rPr>
          <w:t xml:space="preserve">f </w:t>
        </w:r>
      </w:ins>
      <w:ins w:id="412" w:author="cmcc" w:date="2025-08-12T10:55:40Z">
        <w:r>
          <w:rPr>
            <w:rFonts w:hint="eastAsia" w:eastAsia="宋体" w:cs="Times New Roman"/>
            <w:szCs w:val="20"/>
            <w:lang w:val="en-US" w:eastAsia="zh-CN"/>
          </w:rPr>
          <w:t>it</w:t>
        </w:r>
      </w:ins>
      <w:ins w:id="413" w:author="cmcc" w:date="2025-08-12T10:55:41Z">
        <w:r>
          <w:rPr>
            <w:rFonts w:hint="eastAsia" w:eastAsia="宋体" w:cs="Times New Roman"/>
            <w:szCs w:val="20"/>
            <w:lang w:val="en-US" w:eastAsia="zh-CN"/>
          </w:rPr>
          <w:t xml:space="preserve">s </w:t>
        </w:r>
      </w:ins>
      <w:ins w:id="414" w:author="cmcc" w:date="2025-08-12T10:55:42Z">
        <w:r>
          <w:rPr>
            <w:rFonts w:hint="eastAsia" w:eastAsia="宋体" w:cs="Times New Roman"/>
            <w:szCs w:val="20"/>
            <w:lang w:val="en-US" w:eastAsia="zh-CN"/>
          </w:rPr>
          <w:t>se</w:t>
        </w:r>
      </w:ins>
      <w:ins w:id="415" w:author="cmcc" w:date="2025-08-12T10:55:43Z">
        <w:r>
          <w:rPr>
            <w:rFonts w:hint="eastAsia" w:eastAsia="宋体" w:cs="Times New Roman"/>
            <w:szCs w:val="20"/>
            <w:lang w:val="en-US" w:eastAsia="zh-CN"/>
          </w:rPr>
          <w:t>rved</w:t>
        </w:r>
      </w:ins>
      <w:ins w:id="416" w:author="cmcc" w:date="2025-08-12T10:55:44Z">
        <w:r>
          <w:rPr>
            <w:rFonts w:hint="eastAsia" w:eastAsia="宋体" w:cs="Times New Roman"/>
            <w:szCs w:val="20"/>
            <w:lang w:val="en-US" w:eastAsia="zh-CN"/>
          </w:rPr>
          <w:t xml:space="preserve"> ce</w:t>
        </w:r>
      </w:ins>
      <w:ins w:id="417" w:author="cmcc" w:date="2025-08-12T10:55:45Z">
        <w:r>
          <w:rPr>
            <w:rFonts w:hint="eastAsia" w:eastAsia="宋体" w:cs="Times New Roman"/>
            <w:szCs w:val="20"/>
            <w:lang w:val="en-US" w:eastAsia="zh-CN"/>
          </w:rPr>
          <w:t>ll</w:t>
        </w:r>
      </w:ins>
      <w:ins w:id="418" w:author="cmcc" w:date="2025-08-12T10:55:46Z">
        <w:r>
          <w:rPr>
            <w:rFonts w:hint="eastAsia" w:eastAsia="宋体" w:cs="Times New Roman"/>
            <w:szCs w:val="20"/>
            <w:lang w:val="en-US" w:eastAsia="zh-CN"/>
          </w:rPr>
          <w:t>(s)</w:t>
        </w:r>
      </w:ins>
      <w:ins w:id="419" w:author="cmcc" w:date="2025-08-12T10:55:47Z">
        <w:r>
          <w:rPr>
            <w:rFonts w:hint="eastAsia" w:eastAsia="宋体" w:cs="Times New Roman"/>
            <w:szCs w:val="20"/>
            <w:lang w:val="en-US" w:eastAsia="zh-CN"/>
          </w:rPr>
          <w:t xml:space="preserve"> </w:t>
        </w:r>
      </w:ins>
      <w:ins w:id="420" w:author="cmcc" w:date="2025-08-12T10:55:09Z">
        <w:r>
          <w:rPr>
            <w:rFonts w:ascii="Times New Roman" w:hAnsi="Times New Roman" w:eastAsia="Times New Roman" w:cs="Times New Roman"/>
            <w:szCs w:val="20"/>
            <w:lang w:val="en-GB" w:eastAsia="en-US"/>
          </w:rPr>
          <w:t xml:space="preserve">contained in the </w:t>
        </w:r>
      </w:ins>
      <w:ins w:id="421" w:author="cmcc" w:date="2025-08-12T10:55:09Z">
        <w:r>
          <w:rPr>
            <w:rFonts w:ascii="Times New Roman" w:hAnsi="Times New Roman" w:eastAsia="Times New Roman" w:cs="Times New Roman"/>
            <w:i/>
            <w:iCs/>
            <w:szCs w:val="20"/>
            <w:lang w:val="en-GB" w:eastAsia="en-US"/>
          </w:rPr>
          <w:t>Predicted Affected Cells and Beams</w:t>
        </w:r>
      </w:ins>
      <w:ins w:id="422" w:author="cmcc" w:date="2025-08-12T10:55:09Z">
        <w:r>
          <w:rPr>
            <w:rFonts w:ascii="Times New Roman" w:hAnsi="Times New Roman" w:eastAsia="Times New Roman" w:cs="Times New Roman"/>
            <w:szCs w:val="20"/>
            <w:lang w:val="en-GB" w:eastAsia="en-US"/>
          </w:rPr>
          <w:t xml:space="preserve"> IE</w:t>
        </w:r>
      </w:ins>
      <w:ins w:id="423" w:author="cmcc" w:date="2025-08-12T10:54:15Z">
        <w:r>
          <w:rPr>
            <w:rFonts w:hint="eastAsia" w:eastAsia="宋体" w:cs="Times New Roman"/>
            <w:szCs w:val="20"/>
            <w:lang w:val="en-US" w:eastAsia="zh-CN"/>
          </w:rPr>
          <w:t xml:space="preserve"> for the CCO issue predicted in </w:t>
        </w:r>
      </w:ins>
      <w:ins w:id="424" w:author="cmcc" w:date="2025-08-12T10:54:26Z">
        <w:r>
          <w:rPr>
            <w:rFonts w:hint="eastAsia" w:eastAsia="宋体" w:cs="Times New Roman"/>
            <w:szCs w:val="20"/>
            <w:lang w:val="en-US" w:eastAsia="zh-CN"/>
          </w:rPr>
          <w:t>gNB</w:t>
        </w:r>
      </w:ins>
      <w:ins w:id="425" w:author="cmcc" w:date="2025-08-12T10:54:28Z">
        <w:r>
          <w:rPr>
            <w:rFonts w:hint="eastAsia" w:eastAsia="宋体" w:cs="Times New Roman"/>
            <w:szCs w:val="20"/>
            <w:lang w:val="en-US" w:eastAsia="zh-CN"/>
          </w:rPr>
          <w:t>-CU</w:t>
        </w:r>
      </w:ins>
      <w:ins w:id="426" w:author="cmcc" w:date="2025-08-12T10:52:46Z">
        <w:r>
          <w:rPr>
            <w:rFonts w:ascii="Times New Roman" w:hAnsi="Times New Roman" w:eastAsia="Times New Roman" w:cs="Times New Roman"/>
            <w:color w:val="auto"/>
            <w:lang w:val="en-GB" w:eastAsia="en-US" w:bidi="ar-SA"/>
          </w:rPr>
          <w:t>.</w:t>
        </w:r>
      </w:ins>
    </w:p>
    <w:p w14:paraId="7DC368D9">
      <w:pPr>
        <w:spacing w:before="0" w:after="180"/>
        <w:rPr>
          <w:ins w:id="427" w:author="Ericsson (Rapporteur)" w:date="2025-06-06T15:40:00Z"/>
          <w:rFonts w:ascii="Times New Roman" w:hAnsi="Times New Roman" w:eastAsia="Times New Roman" w:cs="Times New Roman"/>
          <w:szCs w:val="20"/>
          <w:lang w:val="en-GB" w:eastAsia="en-US"/>
        </w:rPr>
      </w:pPr>
    </w:p>
    <w:p w14:paraId="672705F1">
      <w:pPr>
        <w:spacing w:after="180"/>
        <w:jc w:val="center"/>
        <w:rPr>
          <w:rFonts w:ascii="Times New Roman" w:hAnsi="Times New Roman" w:eastAsia="Times New Roman" w:cs="Times New Roman"/>
          <w:color w:val="FF0000"/>
          <w:lang w:val="en-US" w:eastAsia="en-US" w:bidi="ar-SA"/>
        </w:rPr>
      </w:pPr>
      <w:r>
        <w:rPr>
          <w:rFonts w:ascii="Times New Roman" w:hAnsi="Times New Roman" w:eastAsia="Times New Roman" w:cs="Times New Roman"/>
          <w:color w:val="FF0000"/>
          <w:lang w:val="en-US" w:eastAsia="en-US" w:bidi="ar-SA"/>
        </w:rPr>
        <w:t>&lt;&lt;&lt;&lt;&lt;&lt;&lt;&lt;&lt;&lt;&lt;&lt;&lt;&lt;&lt;&lt;&lt;&lt;&lt;&lt; Next Change &gt;&gt;&gt;&gt;&gt;&gt;&gt;&gt;&gt;&gt;&gt;&gt;&gt;&gt;&gt;&gt;&gt;&gt;&gt;&gt;</w:t>
      </w:r>
    </w:p>
    <w:p w14:paraId="7F87B1D1">
      <w:pPr>
        <w:spacing w:after="180"/>
        <w:jc w:val="center"/>
        <w:rPr>
          <w:rFonts w:ascii="Times New Roman" w:hAnsi="Times New Roman" w:eastAsia="Times New Roman" w:cs="Times New Roman"/>
          <w:color w:val="FF0000"/>
          <w:lang w:val="en-GB" w:eastAsia="en-US" w:bidi="ar-SA"/>
        </w:rPr>
      </w:pPr>
    </w:p>
    <w:p w14:paraId="4601CC9C">
      <w:pPr>
        <w:spacing w:before="0" w:after="180"/>
        <w:rPr>
          <w:del w:id="428" w:author="Ericsson (Rapporteur)" w:date="2025-06-06T15:40:00Z"/>
          <w:rFonts w:ascii="Times New Roman" w:hAnsi="Times New Roman" w:eastAsia="Times New Roman" w:cs="Times New Roman"/>
          <w:szCs w:val="20"/>
          <w:lang w:val="en-GB" w:eastAsia="en-US"/>
        </w:rPr>
      </w:pPr>
    </w:p>
    <w:p w14:paraId="190048FB">
      <w:pPr>
        <w:spacing w:before="0" w:after="180"/>
        <w:rPr>
          <w:del w:id="429" w:author="Ericsson (Rapporteur)" w:date="2025-06-06T15:40:00Z"/>
          <w:rFonts w:ascii="Times New Roman" w:hAnsi="Times New Roman" w:eastAsia="Times New Roman" w:cs="Times New Roman"/>
          <w:szCs w:val="20"/>
          <w:highlight w:val="yellow"/>
          <w:lang w:val="en-GB" w:eastAsia="en-US"/>
        </w:rPr>
      </w:pPr>
    </w:p>
    <w:p w14:paraId="1FF06916">
      <w:pPr>
        <w:keepNext w:val="0"/>
        <w:keepLines w:val="0"/>
        <w:widowControl w:val="0"/>
        <w:pBdr>
          <w:top w:val="none" w:color="auto" w:sz="0" w:space="0"/>
        </w:pBdr>
        <w:spacing w:before="120" w:after="180"/>
        <w:ind w:left="1418" w:hanging="1418"/>
        <w:outlineLvl w:val="3"/>
        <w:rPr>
          <w:ins w:id="430" w:author="Ericsson (Rapporteur)" w:date="2025-06-06T15:40:00Z"/>
          <w:rFonts w:ascii="Arial" w:hAnsi="Arial" w:eastAsia="Times New Roman" w:cs="Times New Roman"/>
          <w:sz w:val="24"/>
          <w:lang w:val="en-GB" w:eastAsia="en-US" w:bidi="ar-SA"/>
        </w:rPr>
      </w:pPr>
      <w:ins w:id="431" w:author="Ericsson (Rapporteur)" w:date="2025-06-06T15:40:00Z">
        <w:bookmarkStart w:id="139" w:name="_Toc36555778"/>
        <w:bookmarkStart w:id="140" w:name="_Toc45901493"/>
        <w:bookmarkStart w:id="141" w:name="_Toc45107873"/>
        <w:bookmarkStart w:id="142" w:name="_Toc29991378"/>
        <w:bookmarkStart w:id="143" w:name="_Toc20955183"/>
        <w:bookmarkStart w:id="144" w:name="_Toc44497485"/>
        <w:bookmarkStart w:id="145" w:name="_Toc99038890"/>
        <w:bookmarkStart w:id="146" w:name="_Toc99731153"/>
        <w:bookmarkStart w:id="147" w:name="_Toc105927816"/>
        <w:bookmarkStart w:id="148" w:name="_Toc113835793"/>
        <w:bookmarkStart w:id="149" w:name="_Toc106110356"/>
        <w:bookmarkStart w:id="150" w:name="_Toc175589395"/>
        <w:bookmarkStart w:id="151" w:name="_Toc105511284"/>
        <w:bookmarkStart w:id="152" w:name="_Toc120124641"/>
        <w:r>
          <w:rPr>
            <w:rFonts w:ascii="Arial" w:hAnsi="Arial" w:eastAsia="Times New Roman" w:cs="Times New Roman"/>
            <w:sz w:val="24"/>
            <w:lang w:val="en-GB" w:eastAsia="en-US" w:bidi="ar-SA"/>
          </w:rPr>
          <w:t>9.3.1.</w:t>
        </w:r>
      </w:ins>
      <w:ins w:id="432" w:author="Ericsson (Rapporteur)" w:date="2025-06-06T15:40:00Z">
        <w:r>
          <w:rPr>
            <w:rFonts w:ascii="Arial" w:hAnsi="Arial" w:eastAsia="Times New Roman" w:cs="Times New Roman"/>
            <w:sz w:val="24"/>
            <w:lang w:val="en-US" w:eastAsia="en-US" w:bidi="ar-SA"/>
          </w:rPr>
          <w:t>A</w:t>
        </w:r>
      </w:ins>
      <w:ins w:id="433" w:author="Ericsson (Rapporteur)" w:date="2025-06-06T15:40:00Z">
        <w:r>
          <w:rPr>
            <w:rFonts w:ascii="Arial" w:hAnsi="Arial" w:eastAsia="Times New Roman" w:cs="Times New Roman"/>
            <w:sz w:val="24"/>
            <w:lang w:val="en-GB" w:eastAsia="en-US" w:bidi="ar-SA"/>
          </w:rPr>
          <w:tab/>
        </w:r>
        <w:bookmarkEnd w:id="139"/>
        <w:bookmarkEnd w:id="140"/>
        <w:bookmarkEnd w:id="141"/>
        <w:bookmarkEnd w:id="142"/>
        <w:bookmarkEnd w:id="143"/>
        <w:bookmarkEnd w:id="144"/>
      </w:ins>
      <w:ins w:id="434" w:author="Ericsson (Rapporteur)" w:date="2025-06-06T15:40:00Z">
        <w:r>
          <w:rPr>
            <w:rFonts w:ascii="Arial" w:hAnsi="Arial" w:eastAsia="Times New Roman" w:cs="Times New Roman"/>
            <w:sz w:val="24"/>
            <w:lang w:val="en-US" w:eastAsia="en-US" w:bidi="ar-SA"/>
          </w:rPr>
          <w:t xml:space="preserve">Predicted </w:t>
        </w:r>
      </w:ins>
      <w:ins w:id="435" w:author="Ericsson (Rapporteur)" w:date="2025-06-06T15:40:00Z">
        <w:bookmarkStart w:id="153" w:name="OLE_LINK1"/>
        <w:r>
          <w:rPr>
            <w:rFonts w:ascii="Arial" w:hAnsi="Arial" w:eastAsia="Times New Roman" w:cs="Times New Roman"/>
            <w:sz w:val="24"/>
            <w:lang w:val="en-GB" w:eastAsia="en-US" w:bidi="ar-SA"/>
          </w:rPr>
          <w:t>CCO Assistance Information</w:t>
        </w:r>
        <w:bookmarkEnd w:id="145"/>
        <w:bookmarkEnd w:id="146"/>
        <w:bookmarkEnd w:id="147"/>
        <w:bookmarkEnd w:id="148"/>
        <w:bookmarkEnd w:id="149"/>
        <w:bookmarkEnd w:id="150"/>
        <w:bookmarkEnd w:id="151"/>
        <w:bookmarkEnd w:id="152"/>
        <w:bookmarkEnd w:id="153"/>
      </w:ins>
    </w:p>
    <w:p w14:paraId="10937FF9">
      <w:pPr>
        <w:widowControl w:val="0"/>
        <w:spacing w:before="0" w:after="180"/>
        <w:rPr>
          <w:ins w:id="436" w:author="Ericsson (Rapporteur)" w:date="2025-06-06T15:40:00Z"/>
          <w:rFonts w:ascii="Times New Roman" w:hAnsi="Times New Roman" w:eastAsia="Times New Roman" w:cs="Times New Roman"/>
          <w:szCs w:val="20"/>
          <w:lang w:val="en-GB" w:eastAsia="en-US"/>
        </w:rPr>
      </w:pPr>
      <w:ins w:id="437" w:author="Ericsson (Rapporteur)" w:date="2025-06-06T15:40:00Z">
        <w:r>
          <w:rPr>
            <w:rFonts w:ascii="Times New Roman" w:hAnsi="Times New Roman" w:eastAsia="Times New Roman" w:cs="Times New Roman"/>
            <w:szCs w:val="20"/>
            <w:lang w:val="en-GB" w:eastAsia="en-US"/>
          </w:rPr>
          <w:t xml:space="preserve">This IE provides predicted assistance information for the </w:t>
        </w:r>
      </w:ins>
      <w:ins w:id="438" w:author="Ericsson (Rapporteur)" w:date="2025-06-06T15:40:00Z">
        <w:r>
          <w:rPr>
            <w:rFonts w:ascii="Times New Roman" w:hAnsi="Times New Roman" w:eastAsia="Times New Roman" w:cs="Times New Roman"/>
            <w:szCs w:val="20"/>
            <w:lang w:val="en-US" w:eastAsia="en-US"/>
          </w:rPr>
          <w:t xml:space="preserve">future </w:t>
        </w:r>
      </w:ins>
      <w:ins w:id="439" w:author="Ericsson (Rapporteur)" w:date="2025-06-06T15:40:00Z">
        <w:r>
          <w:rPr>
            <w:rFonts w:ascii="Times New Roman" w:hAnsi="Times New Roman" w:eastAsia="Times New Roman" w:cs="Times New Roman"/>
            <w:szCs w:val="20"/>
            <w:lang w:val="en-GB" w:eastAsia="en-US"/>
          </w:rPr>
          <w:t>Coverage and Capacity</w:t>
        </w:r>
      </w:ins>
      <w:ins w:id="440" w:author="Ericsson (Rapporteur)" w:date="2025-06-06T15:40:00Z">
        <w:r>
          <w:rPr>
            <w:rFonts w:hint="eastAsia" w:ascii="Times New Roman" w:hAnsi="Times New Roman" w:eastAsia="Malgun Gothic" w:cs="Times New Roman"/>
            <w:szCs w:val="20"/>
            <w:lang w:val="en-GB" w:eastAsia="ko-KR"/>
          </w:rPr>
          <w:t xml:space="preserve"> Optimi</w:t>
        </w:r>
      </w:ins>
      <w:ins w:id="441" w:author="Ericsson (Rapporteur)" w:date="2025-06-06T15:40:00Z">
        <w:r>
          <w:rPr>
            <w:rFonts w:ascii="Times New Roman" w:hAnsi="Times New Roman" w:eastAsia="Malgun Gothic" w:cs="Times New Roman"/>
            <w:szCs w:val="20"/>
            <w:lang w:val="en-GB" w:eastAsia="ko-KR"/>
          </w:rPr>
          <w:t>s</w:t>
        </w:r>
      </w:ins>
      <w:ins w:id="442" w:author="Ericsson (Rapporteur)" w:date="2025-06-06T15:40:00Z">
        <w:r>
          <w:rPr>
            <w:rFonts w:hint="eastAsia" w:ascii="Times New Roman" w:hAnsi="Times New Roman" w:eastAsia="Malgun Gothic" w:cs="Times New Roman"/>
            <w:szCs w:val="20"/>
            <w:lang w:val="en-GB" w:eastAsia="ko-KR"/>
          </w:rPr>
          <w:t>ation</w:t>
        </w:r>
      </w:ins>
      <w:ins w:id="443" w:author="Ericsson (Rapporteur)" w:date="2025-06-06T15:40:00Z">
        <w:r>
          <w:rPr>
            <w:rFonts w:ascii="Times New Roman" w:hAnsi="Times New Roman" w:eastAsia="Times New Roman" w:cs="Times New Roman"/>
            <w:szCs w:val="20"/>
            <w:lang w:val="en-GB" w:eastAsia="en-US"/>
          </w:rPr>
          <w:t xml:space="preserve"> (CCO) actions for predicted CCO issues.</w:t>
        </w:r>
      </w:ins>
    </w:p>
    <w:p w14:paraId="789169BB">
      <w:pPr>
        <w:widowControl w:val="0"/>
        <w:spacing w:before="0" w:after="180"/>
        <w:rPr>
          <w:ins w:id="444" w:author="Ericsson (Rapporteur)" w:date="2025-06-06T15:40:00Z"/>
          <w:rFonts w:ascii="Times New Roman" w:hAnsi="Times New Roman" w:eastAsia="Times New Roman" w:cs="Times New Roman"/>
          <w:szCs w:val="20"/>
          <w:lang w:val="en-GB" w:eastAsia="en-US"/>
        </w:rPr>
      </w:pPr>
    </w:p>
    <w:tbl>
      <w:tblPr>
        <w:tblStyle w:val="49"/>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4"/>
        <w:gridCol w:w="1106"/>
        <w:gridCol w:w="1474"/>
        <w:gridCol w:w="1916"/>
        <w:gridCol w:w="2946"/>
      </w:tblGrid>
      <w:tr w14:paraId="099E1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ins w:id="445" w:author="Ericsson (Rapporteur)" w:date="2025-06-06T15:40:00Z"/>
        </w:trPr>
        <w:tc>
          <w:tcPr>
            <w:tcW w:w="1259" w:type="pct"/>
          </w:tcPr>
          <w:p w14:paraId="777B2DA9">
            <w:pPr>
              <w:keepNext w:val="0"/>
              <w:keepLines w:val="0"/>
              <w:widowControl w:val="0"/>
              <w:spacing w:after="0"/>
              <w:jc w:val="center"/>
              <w:rPr>
                <w:ins w:id="446" w:author="Ericsson (Rapporteur)" w:date="2025-06-06T15:40:00Z"/>
                <w:rFonts w:ascii="Arial" w:hAnsi="Arial" w:eastAsia="Times New Roman" w:cs="Times New Roman"/>
                <w:b/>
                <w:sz w:val="18"/>
                <w:lang w:val="en-GB" w:eastAsia="ja-JP" w:bidi="ar-SA"/>
              </w:rPr>
            </w:pPr>
            <w:ins w:id="447" w:author="Ericsson (Rapporteur)" w:date="2025-06-06T15:40:00Z">
              <w:r>
                <w:rPr>
                  <w:rFonts w:ascii="Arial" w:hAnsi="Arial" w:eastAsia="Times New Roman" w:cs="Times New Roman"/>
                  <w:b/>
                  <w:sz w:val="18"/>
                  <w:lang w:val="en-GB" w:eastAsia="ja-JP" w:bidi="ar-SA"/>
                </w:rPr>
                <w:t>IE/Group Name</w:t>
              </w:r>
            </w:ins>
          </w:p>
        </w:tc>
        <w:tc>
          <w:tcPr>
            <w:tcW w:w="556" w:type="pct"/>
          </w:tcPr>
          <w:p w14:paraId="35BA2161">
            <w:pPr>
              <w:keepNext w:val="0"/>
              <w:keepLines w:val="0"/>
              <w:widowControl w:val="0"/>
              <w:spacing w:after="0"/>
              <w:jc w:val="center"/>
              <w:rPr>
                <w:ins w:id="448" w:author="Ericsson (Rapporteur)" w:date="2025-06-06T15:40:00Z"/>
                <w:rFonts w:ascii="Arial" w:hAnsi="Arial" w:eastAsia="Times New Roman" w:cs="Times New Roman"/>
                <w:b/>
                <w:sz w:val="18"/>
                <w:lang w:val="en-GB" w:eastAsia="ja-JP" w:bidi="ar-SA"/>
              </w:rPr>
            </w:pPr>
            <w:ins w:id="449" w:author="Ericsson (Rapporteur)" w:date="2025-06-06T15:40:00Z">
              <w:r>
                <w:rPr>
                  <w:rFonts w:ascii="Arial" w:hAnsi="Arial" w:eastAsia="Times New Roman" w:cs="Times New Roman"/>
                  <w:b/>
                  <w:sz w:val="18"/>
                  <w:lang w:val="en-GB" w:eastAsia="ja-JP" w:bidi="ar-SA"/>
                </w:rPr>
                <w:t>Presence</w:t>
              </w:r>
            </w:ins>
          </w:p>
        </w:tc>
        <w:tc>
          <w:tcPr>
            <w:tcW w:w="741" w:type="pct"/>
          </w:tcPr>
          <w:p w14:paraId="798F5ACD">
            <w:pPr>
              <w:keepNext w:val="0"/>
              <w:keepLines w:val="0"/>
              <w:widowControl w:val="0"/>
              <w:spacing w:after="0"/>
              <w:jc w:val="center"/>
              <w:rPr>
                <w:ins w:id="450" w:author="Ericsson (Rapporteur)" w:date="2025-06-06T15:40:00Z"/>
                <w:rFonts w:ascii="Arial" w:hAnsi="Arial" w:eastAsia="Times New Roman" w:cs="Times New Roman"/>
                <w:b/>
                <w:sz w:val="18"/>
                <w:lang w:val="en-GB" w:eastAsia="ja-JP" w:bidi="ar-SA"/>
              </w:rPr>
            </w:pPr>
            <w:ins w:id="451" w:author="Ericsson (Rapporteur)" w:date="2025-06-06T15:40:00Z">
              <w:r>
                <w:rPr>
                  <w:rFonts w:ascii="Arial" w:hAnsi="Arial" w:eastAsia="Times New Roman" w:cs="Times New Roman"/>
                  <w:b/>
                  <w:sz w:val="18"/>
                  <w:lang w:val="en-GB" w:eastAsia="ja-JP" w:bidi="ar-SA"/>
                </w:rPr>
                <w:t>Range</w:t>
              </w:r>
            </w:ins>
          </w:p>
        </w:tc>
        <w:tc>
          <w:tcPr>
            <w:tcW w:w="963" w:type="pct"/>
          </w:tcPr>
          <w:p w14:paraId="08C66EA5">
            <w:pPr>
              <w:keepNext w:val="0"/>
              <w:keepLines w:val="0"/>
              <w:widowControl w:val="0"/>
              <w:spacing w:after="0"/>
              <w:jc w:val="center"/>
              <w:rPr>
                <w:ins w:id="452" w:author="Ericsson (Rapporteur)" w:date="2025-06-06T15:40:00Z"/>
                <w:rFonts w:ascii="Arial" w:hAnsi="Arial" w:eastAsia="Times New Roman" w:cs="Times New Roman"/>
                <w:b/>
                <w:sz w:val="18"/>
                <w:lang w:val="en-GB" w:eastAsia="ja-JP" w:bidi="ar-SA"/>
              </w:rPr>
            </w:pPr>
            <w:ins w:id="453" w:author="Ericsson (Rapporteur)" w:date="2025-06-06T15:40:00Z">
              <w:r>
                <w:rPr>
                  <w:rFonts w:ascii="Arial" w:hAnsi="Arial" w:eastAsia="Times New Roman" w:cs="Times New Roman"/>
                  <w:b/>
                  <w:sz w:val="18"/>
                  <w:lang w:val="en-GB" w:eastAsia="ja-JP" w:bidi="ar-SA"/>
                </w:rPr>
                <w:t>IE type and reference</w:t>
              </w:r>
            </w:ins>
          </w:p>
        </w:tc>
        <w:tc>
          <w:tcPr>
            <w:tcW w:w="1481" w:type="pct"/>
          </w:tcPr>
          <w:p w14:paraId="4F116CB6">
            <w:pPr>
              <w:keepNext w:val="0"/>
              <w:keepLines w:val="0"/>
              <w:widowControl w:val="0"/>
              <w:spacing w:after="0"/>
              <w:jc w:val="center"/>
              <w:rPr>
                <w:ins w:id="454" w:author="Ericsson (Rapporteur)" w:date="2025-06-06T15:40:00Z"/>
                <w:rFonts w:ascii="Arial" w:hAnsi="Arial" w:eastAsia="Times New Roman" w:cs="Times New Roman"/>
                <w:b/>
                <w:sz w:val="18"/>
                <w:lang w:val="en-GB" w:eastAsia="ja-JP" w:bidi="ar-SA"/>
              </w:rPr>
            </w:pPr>
            <w:ins w:id="455" w:author="Ericsson (Rapporteur)" w:date="2025-06-06T15:40:00Z">
              <w:r>
                <w:rPr>
                  <w:rFonts w:ascii="Arial" w:hAnsi="Arial" w:eastAsia="Times New Roman" w:cs="Times New Roman"/>
                  <w:b/>
                  <w:sz w:val="18"/>
                  <w:lang w:val="en-GB" w:eastAsia="ja-JP" w:bidi="ar-SA"/>
                </w:rPr>
                <w:t>Semantics description</w:t>
              </w:r>
            </w:ins>
          </w:p>
        </w:tc>
      </w:tr>
      <w:tr w14:paraId="1E4A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6" w:author="Ericsson (Rapporteur)" w:date="2025-06-06T15:40:00Z"/>
        </w:trPr>
        <w:tc>
          <w:tcPr>
            <w:tcW w:w="1259" w:type="pct"/>
          </w:tcPr>
          <w:p w14:paraId="64068063">
            <w:pPr>
              <w:keepNext w:val="0"/>
              <w:keepLines w:val="0"/>
              <w:widowControl w:val="0"/>
              <w:spacing w:after="0"/>
              <w:rPr>
                <w:ins w:id="457" w:author="Ericsson (Rapporteur)" w:date="2025-06-06T15:40:00Z"/>
                <w:rFonts w:ascii="Arial" w:hAnsi="Arial" w:eastAsia="Times New Roman" w:cs="Times New Roman"/>
                <w:sz w:val="18"/>
                <w:lang w:val="en-US" w:eastAsia="ja-JP" w:bidi="ar-SA"/>
              </w:rPr>
            </w:pPr>
            <w:ins w:id="458" w:author="Ericsson (Rapporteur)" w:date="2025-06-06T15:40:00Z">
              <w:r>
                <w:rPr>
                  <w:rFonts w:ascii="Arial" w:hAnsi="Arial" w:eastAsia="Times New Roman" w:cs="Arial"/>
                  <w:bCs/>
                  <w:sz w:val="18"/>
                  <w:szCs w:val="18"/>
                  <w:lang w:val="en-US" w:eastAsia="ja-JP" w:bidi="ar-SA"/>
                </w:rPr>
                <w:t xml:space="preserve">Predicted </w:t>
              </w:r>
            </w:ins>
            <w:ins w:id="459" w:author="Ericsson (Rapporteur)" w:date="2025-06-06T15:40:00Z">
              <w:r>
                <w:rPr>
                  <w:rFonts w:ascii="Arial" w:hAnsi="Arial" w:eastAsia="Times New Roman" w:cs="Arial"/>
                  <w:bCs/>
                  <w:sz w:val="18"/>
                  <w:szCs w:val="18"/>
                  <w:lang w:val="en-GB" w:eastAsia="ja-JP" w:bidi="ar-SA"/>
                </w:rPr>
                <w:t xml:space="preserve">CCO </w:t>
              </w:r>
            </w:ins>
            <w:ins w:id="460" w:author="Ericsson (Rapporteur)" w:date="2025-06-06T15:40:00Z">
              <w:r>
                <w:rPr>
                  <w:rFonts w:ascii="Arial" w:hAnsi="Arial" w:eastAsia="Times New Roman" w:cs="Arial"/>
                  <w:bCs/>
                  <w:sz w:val="18"/>
                  <w:szCs w:val="18"/>
                  <w:lang w:val="en-US" w:eastAsia="ja-JP" w:bidi="ar-SA"/>
                </w:rPr>
                <w:t>i</w:t>
              </w:r>
            </w:ins>
            <w:ins w:id="461" w:author="Ericsson (Rapporteur)" w:date="2025-06-06T15:40:00Z">
              <w:r>
                <w:rPr>
                  <w:rFonts w:ascii="Arial" w:hAnsi="Arial" w:eastAsia="Times New Roman" w:cs="Arial"/>
                  <w:bCs/>
                  <w:sz w:val="18"/>
                  <w:szCs w:val="18"/>
                  <w:lang w:val="en-GB" w:eastAsia="ja-JP" w:bidi="ar-SA"/>
                </w:rPr>
                <w:t xml:space="preserve">ssue </w:t>
              </w:r>
            </w:ins>
          </w:p>
        </w:tc>
        <w:tc>
          <w:tcPr>
            <w:tcW w:w="556" w:type="pct"/>
          </w:tcPr>
          <w:p w14:paraId="7754DF60">
            <w:pPr>
              <w:keepNext w:val="0"/>
              <w:keepLines w:val="0"/>
              <w:widowControl w:val="0"/>
              <w:spacing w:after="0"/>
              <w:rPr>
                <w:ins w:id="462" w:author="Ericsson (Rapporteur)" w:date="2025-06-06T15:40:00Z"/>
                <w:rFonts w:ascii="Arial" w:hAnsi="Arial" w:eastAsia="Times New Roman" w:cs="Times New Roman"/>
                <w:sz w:val="18"/>
                <w:lang w:val="en-GB" w:eastAsia="ja-JP" w:bidi="ar-SA"/>
              </w:rPr>
            </w:pPr>
            <w:ins w:id="463" w:author="Ericsson (Rapporteur)" w:date="2025-06-06T15:40:00Z">
              <w:r>
                <w:rPr>
                  <w:rFonts w:ascii="Arial" w:hAnsi="Arial" w:eastAsia="Times New Roman" w:cs="Times New Roman"/>
                  <w:sz w:val="18"/>
                  <w:lang w:val="en-GB" w:eastAsia="en-US" w:bidi="ar-SA"/>
                </w:rPr>
                <w:t>O</w:t>
              </w:r>
            </w:ins>
          </w:p>
        </w:tc>
        <w:tc>
          <w:tcPr>
            <w:tcW w:w="741" w:type="pct"/>
          </w:tcPr>
          <w:p w14:paraId="547A4430">
            <w:pPr>
              <w:keepNext w:val="0"/>
              <w:keepLines w:val="0"/>
              <w:widowControl w:val="0"/>
              <w:spacing w:after="0"/>
              <w:rPr>
                <w:ins w:id="464" w:author="Ericsson (Rapporteur)" w:date="2025-06-06T15:40:00Z"/>
                <w:rFonts w:ascii="Arial" w:hAnsi="Arial" w:eastAsia="Times New Roman" w:cs="Times New Roman"/>
                <w:sz w:val="18"/>
                <w:lang w:val="en-GB" w:eastAsia="ja-JP" w:bidi="ar-SA"/>
              </w:rPr>
            </w:pPr>
          </w:p>
        </w:tc>
        <w:tc>
          <w:tcPr>
            <w:tcW w:w="963" w:type="pct"/>
          </w:tcPr>
          <w:p w14:paraId="67888BC5">
            <w:pPr>
              <w:keepNext w:val="0"/>
              <w:keepLines w:val="0"/>
              <w:widowControl w:val="0"/>
              <w:spacing w:after="0"/>
              <w:rPr>
                <w:ins w:id="465" w:author="Ericsson (Rapporteur)" w:date="2025-06-06T15:40:00Z"/>
                <w:rFonts w:ascii="Arial" w:hAnsi="Arial" w:eastAsia="Times New Roman" w:cs="Times New Roman"/>
                <w:sz w:val="18"/>
                <w:lang w:val="en-GB" w:eastAsia="ja-JP" w:bidi="ar-SA"/>
              </w:rPr>
            </w:pPr>
            <w:ins w:id="466" w:author="Ericsson (Rapporteur)" w:date="2025-06-06T15:40:00Z">
              <w:r>
                <w:rPr>
                  <w:rFonts w:ascii="Arial" w:hAnsi="Arial" w:eastAsia="Times New Roman" w:cs="Arial"/>
                  <w:sz w:val="18"/>
                  <w:szCs w:val="18"/>
                  <w:lang w:val="en-GB" w:eastAsia="ja-JP" w:bidi="ar-SA"/>
                </w:rPr>
                <w:t xml:space="preserve">ENUMERATED (coverage, cell edge capacity, </w:t>
              </w:r>
            </w:ins>
            <w:ins w:id="467" w:author="cmcc" w:date="2025-08-12T10:50:50Z">
              <w:r>
                <w:rPr>
                  <w:rFonts w:hint="eastAsia" w:ascii="Arial" w:hAnsi="Arial" w:eastAsia="宋体" w:cs="Arial"/>
                  <w:sz w:val="18"/>
                  <w:szCs w:val="18"/>
                  <w:lang w:val="en-US" w:eastAsia="zh-CN" w:bidi="ar-SA"/>
                </w:rPr>
                <w:t>cance</w:t>
              </w:r>
            </w:ins>
            <w:ins w:id="468" w:author="cmcc" w:date="2025-08-12T10:50:51Z">
              <w:r>
                <w:rPr>
                  <w:rFonts w:hint="eastAsia" w:ascii="Arial" w:hAnsi="Arial" w:eastAsia="宋体" w:cs="Arial"/>
                  <w:sz w:val="18"/>
                  <w:szCs w:val="18"/>
                  <w:lang w:val="en-US" w:eastAsia="zh-CN" w:bidi="ar-SA"/>
                </w:rPr>
                <w:t>l,</w:t>
              </w:r>
            </w:ins>
            <w:ins w:id="469" w:author="cmcc" w:date="2025-08-12T10:50:52Z">
              <w:r>
                <w:rPr>
                  <w:rFonts w:hint="eastAsia" w:ascii="Arial" w:hAnsi="Arial" w:eastAsia="宋体" w:cs="Arial"/>
                  <w:sz w:val="18"/>
                  <w:szCs w:val="18"/>
                  <w:lang w:val="en-US" w:eastAsia="zh-CN" w:bidi="ar-SA"/>
                </w:rPr>
                <w:t xml:space="preserve"> </w:t>
              </w:r>
            </w:ins>
            <w:ins w:id="470" w:author="Ericsson (Rapporteur)" w:date="2025-06-06T15:40:00Z">
              <w:r>
                <w:rPr>
                  <w:rFonts w:ascii="Arial" w:hAnsi="Arial" w:eastAsia="Times New Roman" w:cs="Arial"/>
                  <w:sz w:val="18"/>
                  <w:szCs w:val="18"/>
                  <w:lang w:val="en-GB" w:eastAsia="ja-JP" w:bidi="ar-SA"/>
                </w:rPr>
                <w:t>...)</w:t>
              </w:r>
            </w:ins>
          </w:p>
        </w:tc>
        <w:tc>
          <w:tcPr>
            <w:tcW w:w="1481" w:type="pct"/>
          </w:tcPr>
          <w:p w14:paraId="194670EE">
            <w:pPr>
              <w:keepNext w:val="0"/>
              <w:keepLines w:val="0"/>
              <w:widowControl w:val="0"/>
              <w:spacing w:after="0"/>
              <w:rPr>
                <w:ins w:id="471" w:author="Ericsson (Rapporteur)" w:date="2025-06-06T15:40:00Z"/>
                <w:rFonts w:ascii="Arial" w:hAnsi="Arial" w:eastAsia="Times New Roman" w:cs="Times New Roman"/>
                <w:sz w:val="18"/>
                <w:lang w:val="en-GB" w:eastAsia="ja-JP" w:bidi="ar-SA"/>
              </w:rPr>
            </w:pPr>
            <w:ins w:id="472" w:author="Ericsson (Rapporteur)" w:date="2025-06-06T15:40:00Z">
              <w:r>
                <w:rPr>
                  <w:rFonts w:ascii="Arial" w:hAnsi="Arial" w:eastAsia="Times New Roman" w:cs="Arial"/>
                  <w:sz w:val="18"/>
                  <w:szCs w:val="18"/>
                  <w:lang w:val="en-GB" w:eastAsia="ja-JP" w:bidi="ar-SA"/>
                </w:rPr>
                <w:t xml:space="preserve">Indicates the type of </w:t>
              </w:r>
            </w:ins>
            <w:ins w:id="473" w:author="Ericsson (Rapporteur)" w:date="2025-06-06T15:40:00Z">
              <w:r>
                <w:rPr>
                  <w:rFonts w:ascii="Arial" w:hAnsi="Arial" w:eastAsia="Times New Roman" w:cs="Arial"/>
                  <w:sz w:val="18"/>
                  <w:szCs w:val="18"/>
                  <w:lang w:val="en-US" w:eastAsia="ja-JP" w:bidi="ar-SA"/>
                </w:rPr>
                <w:t xml:space="preserve">predicted </w:t>
              </w:r>
            </w:ins>
            <w:ins w:id="474" w:author="Ericsson (Rapporteur)" w:date="2025-06-06T15:40:00Z">
              <w:r>
                <w:rPr>
                  <w:rFonts w:ascii="Arial" w:hAnsi="Arial" w:eastAsia="Times New Roman" w:cs="Arial"/>
                  <w:sz w:val="18"/>
                  <w:szCs w:val="18"/>
                  <w:lang w:val="en-GB" w:eastAsia="ja-JP" w:bidi="ar-SA"/>
                </w:rPr>
                <w:t>CCO issue.</w:t>
              </w:r>
            </w:ins>
          </w:p>
        </w:tc>
      </w:tr>
      <w:tr w14:paraId="33E4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5" w:author="Ericsson (Rapporteur)" w:date="2025-06-06T15:40:00Z"/>
        </w:trPr>
        <w:tc>
          <w:tcPr>
            <w:tcW w:w="1259" w:type="pct"/>
          </w:tcPr>
          <w:p w14:paraId="16198526">
            <w:pPr>
              <w:keepNext w:val="0"/>
              <w:keepLines w:val="0"/>
              <w:widowControl w:val="0"/>
              <w:spacing w:after="0"/>
              <w:rPr>
                <w:ins w:id="476" w:author="Ericsson (Rapporteur)" w:date="2025-06-06T15:40:00Z"/>
                <w:rFonts w:ascii="Arial" w:hAnsi="Arial" w:eastAsia="Times New Roman" w:cs="Times New Roman"/>
                <w:sz w:val="18"/>
                <w:lang w:val="en-GB" w:eastAsia="ja-JP" w:bidi="ar-SA"/>
              </w:rPr>
            </w:pPr>
            <w:ins w:id="477" w:author="Ericsson (Rapporteur)" w:date="2025-06-06T15:40:00Z">
              <w:bookmarkStart w:id="154" w:name="OLE_LINK10" w:colFirst="0" w:colLast="3"/>
              <w:r>
                <w:rPr>
                  <w:rFonts w:ascii="Arial" w:hAnsi="Arial" w:eastAsia="Times New Roman" w:cs="Arial"/>
                  <w:bCs/>
                  <w:sz w:val="18"/>
                  <w:szCs w:val="18"/>
                  <w:lang w:val="en-US" w:eastAsia="ja-JP" w:bidi="ar-SA"/>
                </w:rPr>
                <w:t xml:space="preserve">Predicted </w:t>
              </w:r>
            </w:ins>
            <w:ins w:id="478" w:author="Ericsson (Rapporteur)" w:date="2025-06-06T15:40:00Z">
              <w:r>
                <w:rPr>
                  <w:rFonts w:ascii="Arial" w:hAnsi="Arial" w:eastAsia="Times New Roman" w:cs="Arial"/>
                  <w:bCs/>
                  <w:sz w:val="18"/>
                  <w:szCs w:val="18"/>
                  <w:lang w:val="en-GB" w:eastAsia="ja-JP" w:bidi="ar-SA"/>
                </w:rPr>
                <w:t>Affected Cells and Beams</w:t>
              </w:r>
            </w:ins>
          </w:p>
        </w:tc>
        <w:tc>
          <w:tcPr>
            <w:tcW w:w="556" w:type="pct"/>
          </w:tcPr>
          <w:p w14:paraId="0FEB071A">
            <w:pPr>
              <w:keepNext w:val="0"/>
              <w:keepLines w:val="0"/>
              <w:widowControl w:val="0"/>
              <w:spacing w:after="0"/>
              <w:rPr>
                <w:ins w:id="479" w:author="Ericsson (Rapporteur)" w:date="2025-06-06T15:40:00Z"/>
                <w:rFonts w:ascii="Arial" w:hAnsi="Arial" w:eastAsia="Times New Roman" w:cs="Times New Roman"/>
                <w:sz w:val="18"/>
                <w:lang w:val="en-GB" w:eastAsia="ja-JP" w:bidi="ar-SA"/>
              </w:rPr>
            </w:pPr>
            <w:ins w:id="480" w:author="Ericsson (Rapporteur)" w:date="2025-06-06T15:40:00Z">
              <w:r>
                <w:rPr>
                  <w:rFonts w:ascii="Arial" w:hAnsi="Arial" w:eastAsia="Times New Roman" w:cs="Times New Roman"/>
                  <w:sz w:val="18"/>
                  <w:lang w:val="en-GB" w:eastAsia="en-US" w:bidi="ar-SA"/>
                </w:rPr>
                <w:t>O</w:t>
              </w:r>
            </w:ins>
          </w:p>
        </w:tc>
        <w:tc>
          <w:tcPr>
            <w:tcW w:w="741" w:type="pct"/>
          </w:tcPr>
          <w:p w14:paraId="16E758CC">
            <w:pPr>
              <w:keepNext w:val="0"/>
              <w:keepLines w:val="0"/>
              <w:widowControl w:val="0"/>
              <w:spacing w:after="0"/>
              <w:rPr>
                <w:ins w:id="481" w:author="Ericsson (Rapporteur)" w:date="2025-06-06T15:40:00Z"/>
                <w:rFonts w:ascii="Arial" w:hAnsi="Arial" w:eastAsia="Times New Roman" w:cs="Times New Roman"/>
                <w:sz w:val="18"/>
                <w:lang w:val="en-GB" w:eastAsia="ja-JP" w:bidi="ar-SA"/>
              </w:rPr>
            </w:pPr>
          </w:p>
        </w:tc>
        <w:tc>
          <w:tcPr>
            <w:tcW w:w="963" w:type="pct"/>
          </w:tcPr>
          <w:p w14:paraId="78376649">
            <w:pPr>
              <w:widowControl w:val="0"/>
              <w:spacing w:before="0" w:after="180"/>
              <w:rPr>
                <w:ins w:id="482" w:author="Ericsson (Rapporteur)" w:date="2025-06-06T15:40:00Z"/>
                <w:rFonts w:ascii="Times New Roman" w:hAnsi="Times New Roman" w:eastAsia="Times New Roman" w:cs="Arial"/>
                <w:bCs/>
                <w:szCs w:val="18"/>
                <w:lang w:val="en-GB" w:eastAsia="en-US"/>
              </w:rPr>
            </w:pPr>
            <w:ins w:id="483" w:author="Ericsson (Rapporteur)" w:date="2025-06-06T15:40:00Z">
              <w:bookmarkStart w:id="155" w:name="OLE_LINK6"/>
              <w:r>
                <w:rPr>
                  <w:rFonts w:ascii="Arial" w:hAnsi="Arial" w:eastAsia="Times New Roman" w:cs="Arial"/>
                  <w:bCs/>
                  <w:sz w:val="18"/>
                  <w:szCs w:val="18"/>
                  <w:lang w:val="en-GB" w:eastAsia="ja-JP"/>
                </w:rPr>
                <w:t>Affected Cells and Beams</w:t>
              </w:r>
            </w:ins>
          </w:p>
          <w:p w14:paraId="6E85A025">
            <w:pPr>
              <w:keepNext w:val="0"/>
              <w:keepLines w:val="0"/>
              <w:widowControl w:val="0"/>
              <w:spacing w:after="0"/>
              <w:rPr>
                <w:ins w:id="484" w:author="Ericsson (Rapporteur)" w:date="2025-06-06T15:40:00Z"/>
                <w:rFonts w:ascii="Arial" w:hAnsi="Arial" w:eastAsia="Times New Roman" w:cs="Times New Roman"/>
                <w:sz w:val="18"/>
                <w:lang w:val="en-GB" w:eastAsia="ja-JP" w:bidi="ar-SA"/>
              </w:rPr>
            </w:pPr>
            <w:ins w:id="485" w:author="Ericsson (Rapporteur)" w:date="2025-06-06T15:40:00Z">
              <w:r>
                <w:rPr>
                  <w:rFonts w:ascii="Arial" w:hAnsi="Arial" w:eastAsia="Malgun Gothic" w:cs="Times New Roman"/>
                  <w:sz w:val="18"/>
                  <w:szCs w:val="18"/>
                  <w:lang w:val="en-GB" w:eastAsia="en-US" w:bidi="ar-SA"/>
                </w:rPr>
                <w:t>9.3.1.212</w:t>
              </w:r>
              <w:bookmarkEnd w:id="155"/>
            </w:ins>
          </w:p>
        </w:tc>
        <w:tc>
          <w:tcPr>
            <w:tcW w:w="1481" w:type="pct"/>
          </w:tcPr>
          <w:p w14:paraId="2D69B909">
            <w:pPr>
              <w:keepNext w:val="0"/>
              <w:keepLines w:val="0"/>
              <w:widowControl w:val="0"/>
              <w:spacing w:after="0"/>
              <w:rPr>
                <w:ins w:id="486" w:author="Ericsson (Rapporteur)" w:date="2025-06-06T15:40:00Z"/>
                <w:rFonts w:ascii="Arial" w:hAnsi="Arial" w:eastAsia="Times New Roman" w:cs="Times New Roman"/>
                <w:sz w:val="18"/>
                <w:lang w:val="en-GB" w:eastAsia="ja-JP" w:bidi="ar-SA"/>
              </w:rPr>
            </w:pPr>
          </w:p>
        </w:tc>
      </w:tr>
      <w:bookmarkEnd w:id="154"/>
      <w:tr w14:paraId="7A732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7" w:author="Ericsson (Rapporteur)" w:date="2025-06-06T15:40:00Z"/>
        </w:trPr>
        <w:tc>
          <w:tcPr>
            <w:tcW w:w="1259" w:type="pct"/>
          </w:tcPr>
          <w:p w14:paraId="31E49256">
            <w:pPr>
              <w:keepNext w:val="0"/>
              <w:keepLines w:val="0"/>
              <w:widowControl w:val="0"/>
              <w:spacing w:after="0"/>
              <w:rPr>
                <w:ins w:id="488" w:author="Ericsson (Rapporteur)" w:date="2025-06-06T15:40:00Z"/>
                <w:rFonts w:ascii="Arial" w:hAnsi="Arial" w:eastAsia="Times New Roman" w:cs="Arial"/>
                <w:bCs/>
                <w:sz w:val="18"/>
                <w:szCs w:val="18"/>
                <w:lang w:val="en-US" w:eastAsia="ja-JP" w:bidi="ar-SA"/>
              </w:rPr>
            </w:pPr>
            <w:ins w:id="489" w:author="Ericsson (Rapporteur)" w:date="2025-06-06T15:40:00Z">
              <w:r>
                <w:rPr>
                  <w:rFonts w:ascii="Arial" w:hAnsi="Arial" w:eastAsia="Times New Roman" w:cs="Arial"/>
                  <w:sz w:val="18"/>
                  <w:szCs w:val="18"/>
                  <w:lang w:val="en-US" w:eastAsia="zh-CN" w:bidi="ar-SA"/>
                </w:rPr>
                <w:t xml:space="preserve">Time </w:t>
              </w:r>
            </w:ins>
            <w:ins w:id="490" w:author="Ericsson (Rapporteur)" w:date="2025-06-06T15:40:00Z">
              <w:r>
                <w:rPr>
                  <w:rFonts w:hint="eastAsia" w:ascii="Arial" w:hAnsi="Arial" w:eastAsia="宋体" w:cs="Arial"/>
                  <w:sz w:val="18"/>
                  <w:szCs w:val="18"/>
                  <w:lang w:val="en-US" w:eastAsia="zh-CN" w:bidi="ar-SA"/>
                </w:rPr>
                <w:t xml:space="preserve">for </w:t>
              </w:r>
            </w:ins>
            <w:ins w:id="491" w:author="Ericsson (Rapporteur)" w:date="2025-06-06T15:40:00Z">
              <w:r>
                <w:rPr>
                  <w:rFonts w:ascii="Arial" w:hAnsi="Arial" w:eastAsia="宋体" w:cs="Arial"/>
                  <w:sz w:val="18"/>
                  <w:szCs w:val="18"/>
                  <w:lang w:val="en-US" w:eastAsia="zh-CN" w:bidi="ar-SA"/>
                </w:rPr>
                <w:t>Predicted CCO Issue</w:t>
              </w:r>
            </w:ins>
          </w:p>
        </w:tc>
        <w:tc>
          <w:tcPr>
            <w:tcW w:w="556" w:type="pct"/>
          </w:tcPr>
          <w:p w14:paraId="400483BD">
            <w:pPr>
              <w:keepNext w:val="0"/>
              <w:keepLines w:val="0"/>
              <w:widowControl w:val="0"/>
              <w:spacing w:after="0"/>
              <w:rPr>
                <w:ins w:id="492" w:author="Ericsson (Rapporteur)" w:date="2025-06-06T15:40:00Z"/>
                <w:rFonts w:ascii="Arial" w:hAnsi="Arial" w:eastAsia="宋体" w:cs="Times New Roman"/>
                <w:sz w:val="18"/>
                <w:lang w:val="en-US" w:eastAsia="zh-CN" w:bidi="ar-SA"/>
              </w:rPr>
            </w:pPr>
            <w:ins w:id="493" w:author="Ericsson (Rapporteur)" w:date="2025-06-06T15:40:00Z">
              <w:r>
                <w:rPr>
                  <w:rFonts w:hint="eastAsia" w:ascii="Arial" w:hAnsi="Arial" w:eastAsia="宋体" w:cs="Times New Roman"/>
                  <w:sz w:val="18"/>
                  <w:lang w:val="en-US" w:eastAsia="zh-CN" w:bidi="ar-SA"/>
                </w:rPr>
                <w:t>O</w:t>
              </w:r>
            </w:ins>
          </w:p>
        </w:tc>
        <w:tc>
          <w:tcPr>
            <w:tcW w:w="741" w:type="pct"/>
          </w:tcPr>
          <w:p w14:paraId="295B5B12">
            <w:pPr>
              <w:keepNext w:val="0"/>
              <w:keepLines w:val="0"/>
              <w:widowControl w:val="0"/>
              <w:spacing w:after="0"/>
              <w:rPr>
                <w:ins w:id="494" w:author="Ericsson (Rapporteur)" w:date="2025-06-06T15:40:00Z"/>
                <w:rFonts w:ascii="Arial" w:hAnsi="Arial" w:eastAsia="Times New Roman" w:cs="Times New Roman"/>
                <w:sz w:val="18"/>
                <w:lang w:val="en-GB" w:eastAsia="ja-JP" w:bidi="ar-SA"/>
              </w:rPr>
            </w:pPr>
            <w:ins w:id="495" w:author="Ericsson (Rapporteur)" w:date="2025-06-06T15:40:00Z">
              <w:r>
                <w:rPr>
                  <w:rFonts w:hint="eastAsia" w:ascii="Arial" w:hAnsi="Arial" w:eastAsia="宋体" w:cs="Times New Roman"/>
                  <w:sz w:val="18"/>
                  <w:lang w:val="en-US" w:eastAsia="zh-CN" w:bidi="ar-SA"/>
                </w:rPr>
                <w:t>INTEGER (</w:t>
              </w:r>
            </w:ins>
            <w:ins w:id="496" w:author="Ericsson (Rapporteur)" w:date="2025-06-06T15:40:00Z">
              <w:r>
                <w:rPr>
                  <w:rFonts w:ascii="Arial" w:hAnsi="Arial" w:eastAsia="宋体" w:cs="Times New Roman"/>
                  <w:sz w:val="18"/>
                  <w:lang w:val="en-US" w:eastAsia="zh-CN" w:bidi="ar-SA"/>
                </w:rPr>
                <w:t>1</w:t>
              </w:r>
            </w:ins>
            <w:ins w:id="497" w:author="Ericsson (Rapporteur)" w:date="2025-06-06T15:40:00Z">
              <w:r>
                <w:rPr>
                  <w:rFonts w:hint="eastAsia" w:ascii="Arial" w:hAnsi="Arial" w:eastAsia="宋体" w:cs="Times New Roman"/>
                  <w:sz w:val="18"/>
                  <w:lang w:val="en-US" w:eastAsia="zh-CN" w:bidi="ar-SA"/>
                </w:rPr>
                <w:t>..</w:t>
              </w:r>
            </w:ins>
            <w:ins w:id="498" w:author="Ericsson (Rapporteur)" w:date="2025-06-06T15:40:00Z">
              <w:r>
                <w:rPr>
                  <w:rFonts w:ascii="Arial" w:hAnsi="Arial" w:eastAsia="宋体" w:cs="Times New Roman"/>
                  <w:sz w:val="18"/>
                  <w:lang w:val="en-US" w:eastAsia="zh-CN" w:bidi="ar-SA"/>
                </w:rPr>
                <w:t>60</w:t>
              </w:r>
            </w:ins>
            <w:ins w:id="499" w:author="Ericsson (Rapporteur)" w:date="2025-06-06T15:40:00Z">
              <w:r>
                <w:rPr>
                  <w:rFonts w:hint="eastAsia" w:ascii="Arial" w:hAnsi="Arial" w:eastAsia="宋体" w:cs="Times New Roman"/>
                  <w:sz w:val="18"/>
                  <w:lang w:val="en-US" w:eastAsia="zh-CN" w:bidi="ar-SA"/>
                </w:rPr>
                <w:t>, ...)</w:t>
              </w:r>
            </w:ins>
          </w:p>
        </w:tc>
        <w:tc>
          <w:tcPr>
            <w:tcW w:w="963" w:type="pct"/>
          </w:tcPr>
          <w:p w14:paraId="345C4355">
            <w:pPr>
              <w:keepNext w:val="0"/>
              <w:keepLines w:val="0"/>
              <w:widowControl w:val="0"/>
              <w:spacing w:after="0"/>
              <w:rPr>
                <w:ins w:id="500" w:author="Ericsson (Rapporteur)" w:date="2025-06-06T15:40:00Z"/>
                <w:rFonts w:ascii="Arial" w:hAnsi="Arial" w:eastAsia="Times New Roman" w:cs="Times New Roman"/>
                <w:bCs/>
                <w:sz w:val="18"/>
                <w:lang w:val="en-US" w:eastAsia="zh-CN" w:bidi="ar-SA"/>
              </w:rPr>
            </w:pPr>
          </w:p>
        </w:tc>
        <w:tc>
          <w:tcPr>
            <w:tcW w:w="1481" w:type="pct"/>
          </w:tcPr>
          <w:p w14:paraId="2EDBD5B3">
            <w:pPr>
              <w:keepNext w:val="0"/>
              <w:keepLines w:val="0"/>
              <w:widowControl w:val="0"/>
              <w:spacing w:after="0"/>
              <w:rPr>
                <w:ins w:id="501" w:author="Ericsson (Rapporteur)" w:date="2025-06-06T15:40:00Z"/>
                <w:rFonts w:ascii="Arial" w:hAnsi="Arial" w:eastAsia="Times New Roman" w:cs="Times New Roman"/>
                <w:bCs/>
                <w:sz w:val="18"/>
                <w:lang w:val="en-US" w:eastAsia="zh-CN" w:bidi="ar-SA"/>
              </w:rPr>
            </w:pPr>
            <w:ins w:id="502" w:author="Ericsson (Rapporteur)" w:date="2025-06-06T15:40:00Z">
              <w:r>
                <w:rPr>
                  <w:rFonts w:ascii="Arial" w:hAnsi="Arial" w:eastAsia="Times New Roman" w:cs="Times New Roman"/>
                  <w:bCs/>
                  <w:sz w:val="18"/>
                  <w:lang w:val="en-US" w:eastAsia="zh-CN" w:bidi="ar-SA"/>
                </w:rPr>
                <w:t xml:space="preserve">Indicates the time when the </w:t>
              </w:r>
            </w:ins>
            <w:ins w:id="503" w:author="Ericsson (Rapporteur)" w:date="2025-06-06T15:40:00Z">
              <w:r>
                <w:rPr>
                  <w:rFonts w:hint="eastAsia" w:ascii="Arial" w:hAnsi="Arial" w:eastAsia="Times New Roman" w:cs="Times New Roman"/>
                  <w:bCs/>
                  <w:sz w:val="18"/>
                  <w:lang w:val="en-US" w:eastAsia="zh-CN" w:bidi="ar-SA"/>
                </w:rPr>
                <w:t xml:space="preserve">predicted CCO issue </w:t>
              </w:r>
            </w:ins>
            <w:ins w:id="504" w:author="Ericsson (Rapporteur)" w:date="2025-06-06T15:40:00Z">
              <w:r>
                <w:rPr>
                  <w:rFonts w:ascii="Arial" w:hAnsi="Arial" w:eastAsia="Times New Roman" w:cs="Times New Roman"/>
                  <w:bCs/>
                  <w:sz w:val="18"/>
                  <w:lang w:val="en-US" w:eastAsia="zh-CN" w:bidi="ar-SA"/>
                </w:rPr>
                <w:t>will happen from the time of receiving this information, in seconds.</w:t>
              </w:r>
            </w:ins>
          </w:p>
          <w:p w14:paraId="061C9A85">
            <w:pPr>
              <w:keepNext w:val="0"/>
              <w:keepLines w:val="0"/>
              <w:widowControl w:val="0"/>
              <w:spacing w:after="0"/>
              <w:rPr>
                <w:ins w:id="505" w:author="Ericsson (Rapporteur)" w:date="2025-06-06T15:40:00Z"/>
                <w:rFonts w:ascii="Arial" w:hAnsi="Arial" w:eastAsia="Times New Roman" w:cs="Times New Roman"/>
                <w:sz w:val="18"/>
                <w:lang w:val="en-GB" w:eastAsia="ja-JP" w:bidi="ar-SA"/>
              </w:rPr>
            </w:pPr>
          </w:p>
        </w:tc>
      </w:tr>
    </w:tbl>
    <w:p w14:paraId="581F1613">
      <w:pPr>
        <w:spacing w:before="0" w:after="180"/>
        <w:rPr>
          <w:ins w:id="506" w:author="Ericsson (Rapporteur)" w:date="2025-06-06T15:40:00Z"/>
          <w:rFonts w:ascii="Times New Roman" w:hAnsi="Times New Roman" w:eastAsia="Times New Roman" w:cs="Times New Roman"/>
          <w:szCs w:val="20"/>
          <w:lang w:val="en-GB" w:eastAsia="en-US"/>
        </w:rPr>
      </w:pPr>
    </w:p>
    <w:p w14:paraId="740E075C">
      <w:pPr>
        <w:overflowPunct w:val="0"/>
        <w:autoSpaceDE w:val="0"/>
        <w:autoSpaceDN w:val="0"/>
        <w:adjustRightInd w:val="0"/>
        <w:spacing w:before="0" w:after="180"/>
        <w:textAlignment w:val="baseline"/>
        <w:rPr>
          <w:rFonts w:eastAsia="宋体" w:cs="Times New Roman"/>
          <w:szCs w:val="20"/>
        </w:rPr>
      </w:pPr>
    </w:p>
    <w:p w14:paraId="4EFD390E">
      <w:pPr>
        <w:overflowPunct/>
        <w:autoSpaceDE/>
        <w:autoSpaceDN/>
        <w:adjustRightInd/>
        <w:spacing w:after="180"/>
        <w:jc w:val="center"/>
        <w:textAlignment w:val="auto"/>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 xml:space="preserve">&lt;&lt;&lt;&lt;&lt;&lt;&lt;&lt;&lt;&lt;&lt;&lt;&lt;&lt;&lt;&lt;&lt;&lt;&lt;&lt; </w:t>
      </w:r>
      <w:r>
        <w:rPr>
          <w:rFonts w:hint="eastAsia" w:eastAsia="宋体" w:cs="Times New Roman"/>
          <w:color w:val="FF0000"/>
          <w:lang w:val="en-US" w:eastAsia="zh-CN" w:bidi="ar-SA"/>
        </w:rPr>
        <w:t>End of</w:t>
      </w:r>
      <w:r>
        <w:rPr>
          <w:rFonts w:ascii="Times New Roman" w:hAnsi="Times New Roman" w:eastAsia="Times New Roman" w:cs="Times New Roman"/>
          <w:color w:val="FF0000"/>
          <w:lang w:val="en-GB" w:eastAsia="en-US" w:bidi="ar-SA"/>
        </w:rPr>
        <w:t xml:space="preserve"> Change &gt;&gt;&gt;&gt;&gt;&gt;&gt;&gt;&gt;&gt;&gt;&gt;&gt;&gt;&gt;&gt;&gt;&gt;&gt;&gt;</w:t>
      </w:r>
    </w:p>
    <w:p w14:paraId="4728BDAB">
      <w:pPr>
        <w:overflowPunct w:val="0"/>
        <w:autoSpaceDE w:val="0"/>
        <w:autoSpaceDN w:val="0"/>
        <w:adjustRightInd w:val="0"/>
        <w:spacing w:before="0" w:after="180"/>
        <w:textAlignment w:val="baseline"/>
        <w:rPr>
          <w:rFonts w:eastAsia="宋体" w:cs="Times New Roman"/>
          <w:szCs w:val="20"/>
        </w:rPr>
      </w:pPr>
    </w:p>
    <w:p w14:paraId="722862AD">
      <w:pPr>
        <w:pStyle w:val="2"/>
        <w:numPr>
          <w:ilvl w:val="0"/>
          <w:numId w:val="0"/>
        </w:numPr>
        <w:ind w:left="420" w:hanging="420"/>
        <w:rPr>
          <w:rFonts w:hint="default"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300</w:t>
      </w:r>
    </w:p>
    <w:p w14:paraId="248DC2CD">
      <w:pPr>
        <w:spacing w:after="180"/>
        <w:jc w:val="center"/>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 xml:space="preserve">&lt;&lt;&lt;&lt;&lt;&lt;&lt;&lt;&lt;&lt;&lt;&lt;&lt;&lt;&lt;&lt;&lt;&lt;&lt;&lt; </w:t>
      </w:r>
      <w:r>
        <w:rPr>
          <w:rFonts w:hint="eastAsia" w:ascii="Times New Roman" w:hAnsi="Times New Roman" w:eastAsia="宋体" w:cs="Times New Roman"/>
          <w:color w:val="FF0000"/>
          <w:lang w:val="en-US" w:eastAsia="zh-CN" w:bidi="ar-SA"/>
        </w:rPr>
        <w:t>Star</w:t>
      </w:r>
      <w:r>
        <w:rPr>
          <w:rFonts w:ascii="Times New Roman" w:hAnsi="Times New Roman" w:eastAsia="Times New Roman" w:cs="Times New Roman"/>
          <w:color w:val="FF0000"/>
          <w:lang w:val="en-GB" w:eastAsia="en-US" w:bidi="ar-SA"/>
        </w:rPr>
        <w:t>t</w:t>
      </w:r>
      <w:r>
        <w:rPr>
          <w:rFonts w:hint="eastAsia" w:ascii="Times New Roman" w:hAnsi="Times New Roman" w:eastAsia="宋体" w:cs="Times New Roman"/>
          <w:color w:val="FF0000"/>
          <w:lang w:val="en-US" w:eastAsia="zh-CN" w:bidi="ar-SA"/>
        </w:rPr>
        <w:t xml:space="preserve"> of</w:t>
      </w:r>
      <w:r>
        <w:rPr>
          <w:rFonts w:ascii="Times New Roman" w:hAnsi="Times New Roman" w:eastAsia="Times New Roman" w:cs="Times New Roman"/>
          <w:color w:val="FF0000"/>
          <w:lang w:val="en-GB" w:eastAsia="en-US" w:bidi="ar-SA"/>
        </w:rPr>
        <w:t xml:space="preserve"> Change &gt;&gt;&gt;&gt;&gt;&gt;&gt;&gt;&gt;&gt;&gt;&gt;&gt;&gt;&gt;&gt;&gt;&gt;&gt;&gt;</w:t>
      </w:r>
    </w:p>
    <w:p w14:paraId="6BF65B7D">
      <w:pPr>
        <w:keepNext/>
        <w:keepLines/>
        <w:pBdr>
          <w:top w:val="none" w:color="auto" w:sz="0" w:space="0"/>
        </w:pBdr>
        <w:spacing w:before="120" w:after="180"/>
        <w:ind w:left="1134" w:hanging="1134"/>
        <w:outlineLvl w:val="2"/>
        <w:rPr>
          <w:rFonts w:ascii="Arial" w:hAnsi="Arial" w:eastAsia="Times New Roman" w:cs="Times New Roman"/>
          <w:sz w:val="28"/>
          <w:lang w:val="en-GB" w:eastAsia="zh-CN" w:bidi="ar-SA"/>
        </w:rPr>
      </w:pPr>
      <w:r>
        <w:rPr>
          <w:rFonts w:hint="eastAsia" w:ascii="Arial" w:hAnsi="Arial" w:eastAsia="Times New Roman" w:cs="Times New Roman"/>
          <w:sz w:val="28"/>
          <w:lang w:val="en-US" w:eastAsia="zh-CN" w:bidi="ar-SA"/>
        </w:rPr>
        <w:t>1</w:t>
      </w:r>
      <w:r>
        <w:rPr>
          <w:rFonts w:ascii="Arial" w:hAnsi="Arial" w:eastAsia="Times New Roman" w:cs="Times New Roman"/>
          <w:sz w:val="28"/>
          <w:lang w:val="en-GB" w:eastAsia="zh-CN" w:bidi="ar-SA"/>
        </w:rPr>
        <w:t>6.20.1</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General</w:t>
      </w:r>
    </w:p>
    <w:p w14:paraId="5BEBF0D8">
      <w:pPr>
        <w:spacing w:before="0" w:after="180"/>
        <w:rPr>
          <w:rFonts w:ascii="Times New Roman" w:hAnsi="Times New Roman" w:eastAsia="Times New Roman" w:cs="Times New Roman"/>
          <w:szCs w:val="20"/>
          <w:lang w:val="en-GB" w:eastAsia="zh-CN"/>
        </w:rPr>
      </w:pPr>
      <w:r>
        <w:rPr>
          <w:rFonts w:ascii="Times New Roman" w:hAnsi="Times New Roman" w:eastAsia="Times New Roman" w:cs="Times New Roman"/>
          <w:szCs w:val="20"/>
          <w:lang w:val="en-GB" w:eastAsia="zh-CN"/>
        </w:rPr>
        <w:t xml:space="preserve">Support of AI/ML for NG-RAN, as a RAN function, is used to facilitate </w:t>
      </w:r>
      <w:r>
        <w:rPr>
          <w:rFonts w:ascii="Times New Roman" w:hAnsi="Times New Roman" w:eastAsia="Times New Roman" w:cs="Times New Roman"/>
          <w:bCs/>
          <w:szCs w:val="20"/>
          <w:lang w:val="en-GB" w:eastAsia="zh-CN"/>
        </w:rPr>
        <w:t>A</w:t>
      </w:r>
      <w:r>
        <w:rPr>
          <w:rFonts w:ascii="Times New Roman" w:hAnsi="Times New Roman" w:eastAsia="Times New Roman" w:cs="Times New Roman"/>
          <w:bCs/>
          <w:szCs w:val="20"/>
          <w:lang w:val="en-GB" w:eastAsia="en-US"/>
        </w:rPr>
        <w:t>rtificial Intelligence (AI) and Machine Learning (ML) techniques in NG-RAN.</w:t>
      </w:r>
    </w:p>
    <w:p w14:paraId="4C8A6E4D">
      <w:pPr>
        <w:spacing w:before="0" w:after="180"/>
        <w:rPr>
          <w:rFonts w:ascii="Times New Roman" w:hAnsi="Times New Roman" w:eastAsia="Times New Roman" w:cs="Times New Roman"/>
          <w:szCs w:val="20"/>
          <w:lang w:val="en-GB" w:eastAsia="zh-CN"/>
        </w:rPr>
      </w:pPr>
      <w:r>
        <w:rPr>
          <w:rFonts w:ascii="Times New Roman" w:hAnsi="Times New Roman" w:eastAsia="Times New Roman" w:cs="Times New Roman"/>
          <w:szCs w:val="20"/>
          <w:lang w:val="en-GB"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id="507" w:author="ZTE" w:date="2024-09-20T15:46:00Z">
        <w:r>
          <w:rPr>
            <w:rFonts w:ascii="Times New Roman" w:hAnsi="Times New Roman" w:eastAsia="Times New Roman" w:cs="Times New Roman"/>
            <w:szCs w:val="20"/>
            <w:lang w:val="en-GB" w:eastAsia="zh-CN"/>
          </w:rPr>
          <w:t>, Network Slicing</w:t>
        </w:r>
      </w:ins>
      <w:ins w:id="508" w:author="cmcc" w:date="2025-08-13T15:23:06Z">
        <w:r>
          <w:rPr>
            <w:rFonts w:hint="eastAsia" w:ascii="Times New Roman" w:hAnsi="Times New Roman" w:eastAsia="Times New Roman" w:cs="Times New Roman"/>
            <w:szCs w:val="20"/>
            <w:lang w:val="en-US" w:eastAsia="zh-CN"/>
          </w:rPr>
          <w:t xml:space="preserve">, </w:t>
        </w:r>
      </w:ins>
      <w:ins w:id="509" w:author="cmcc" w:date="2025-08-13T15:23:14Z">
        <w:r>
          <w:rPr>
            <w:rFonts w:hint="eastAsia" w:ascii="Times New Roman" w:hAnsi="Times New Roman" w:eastAsia="Times New Roman" w:cs="Times New Roman"/>
            <w:szCs w:val="20"/>
            <w:lang w:val="en-US" w:eastAsia="zh-CN"/>
          </w:rPr>
          <w:t>C</w:t>
        </w:r>
      </w:ins>
      <w:ins w:id="510" w:author="cmcc" w:date="2025-08-13T15:23:15Z">
        <w:r>
          <w:rPr>
            <w:rFonts w:hint="eastAsia" w:ascii="Times New Roman" w:hAnsi="Times New Roman" w:eastAsia="Times New Roman" w:cs="Times New Roman"/>
            <w:szCs w:val="20"/>
            <w:lang w:val="en-US" w:eastAsia="zh-CN"/>
          </w:rPr>
          <w:t>ov</w:t>
        </w:r>
      </w:ins>
      <w:ins w:id="511" w:author="cmcc" w:date="2025-08-13T15:23:16Z">
        <w:r>
          <w:rPr>
            <w:rFonts w:hint="eastAsia" w:ascii="Times New Roman" w:hAnsi="Times New Roman" w:eastAsia="Times New Roman" w:cs="Times New Roman"/>
            <w:szCs w:val="20"/>
            <w:lang w:val="en-US" w:eastAsia="zh-CN"/>
          </w:rPr>
          <w:t>erage</w:t>
        </w:r>
      </w:ins>
      <w:ins w:id="512" w:author="cmcc" w:date="2025-08-13T15:23:17Z">
        <w:r>
          <w:rPr>
            <w:rFonts w:hint="eastAsia" w:ascii="Times New Roman" w:hAnsi="Times New Roman" w:eastAsia="Times New Roman" w:cs="Times New Roman"/>
            <w:szCs w:val="20"/>
            <w:lang w:val="en-US" w:eastAsia="zh-CN"/>
          </w:rPr>
          <w:t xml:space="preserve"> </w:t>
        </w:r>
      </w:ins>
      <w:ins w:id="513" w:author="cmcc" w:date="2025-08-13T15:23:18Z">
        <w:r>
          <w:rPr>
            <w:rFonts w:hint="eastAsia" w:ascii="Times New Roman" w:hAnsi="Times New Roman" w:eastAsia="Times New Roman" w:cs="Times New Roman"/>
            <w:szCs w:val="20"/>
            <w:lang w:val="en-US" w:eastAsia="zh-CN"/>
          </w:rPr>
          <w:t xml:space="preserve">and </w:t>
        </w:r>
      </w:ins>
      <w:ins w:id="514" w:author="cmcc" w:date="2025-08-13T15:23:19Z">
        <w:r>
          <w:rPr>
            <w:rFonts w:hint="eastAsia" w:ascii="Times New Roman" w:hAnsi="Times New Roman" w:eastAsia="Times New Roman" w:cs="Times New Roman"/>
            <w:szCs w:val="20"/>
            <w:lang w:val="en-US" w:eastAsia="zh-CN"/>
          </w:rPr>
          <w:t>Cap</w:t>
        </w:r>
      </w:ins>
      <w:ins w:id="515" w:author="cmcc" w:date="2025-08-13T15:23:20Z">
        <w:r>
          <w:rPr>
            <w:rFonts w:hint="eastAsia" w:ascii="Times New Roman" w:hAnsi="Times New Roman" w:eastAsia="Times New Roman" w:cs="Times New Roman"/>
            <w:szCs w:val="20"/>
            <w:lang w:val="en-US" w:eastAsia="zh-CN"/>
          </w:rPr>
          <w:t>a</w:t>
        </w:r>
      </w:ins>
      <w:ins w:id="516" w:author="cmcc" w:date="2025-08-13T15:23:22Z">
        <w:r>
          <w:rPr>
            <w:rFonts w:hint="eastAsia" w:ascii="Times New Roman" w:hAnsi="Times New Roman" w:eastAsia="Times New Roman" w:cs="Times New Roman"/>
            <w:szCs w:val="20"/>
            <w:lang w:val="en-US" w:eastAsia="zh-CN"/>
          </w:rPr>
          <w:t>city</w:t>
        </w:r>
      </w:ins>
      <w:ins w:id="517" w:author="cmcc" w:date="2025-08-13T15:23:24Z">
        <w:r>
          <w:rPr>
            <w:rFonts w:hint="eastAsia" w:ascii="Times New Roman" w:hAnsi="Times New Roman" w:eastAsia="Times New Roman" w:cs="Times New Roman"/>
            <w:szCs w:val="20"/>
            <w:lang w:val="en-US" w:eastAsia="zh-CN"/>
          </w:rPr>
          <w:t xml:space="preserve"> O</w:t>
        </w:r>
      </w:ins>
      <w:ins w:id="518" w:author="cmcc" w:date="2025-08-13T15:23:25Z">
        <w:r>
          <w:rPr>
            <w:rFonts w:hint="eastAsia" w:ascii="Times New Roman" w:hAnsi="Times New Roman" w:eastAsia="Times New Roman" w:cs="Times New Roman"/>
            <w:szCs w:val="20"/>
            <w:lang w:val="en-US" w:eastAsia="zh-CN"/>
          </w:rPr>
          <w:t>ptim</w:t>
        </w:r>
      </w:ins>
      <w:ins w:id="519" w:author="cmcc" w:date="2025-08-13T15:23:26Z">
        <w:r>
          <w:rPr>
            <w:rFonts w:hint="eastAsia" w:ascii="Times New Roman" w:hAnsi="Times New Roman" w:eastAsia="Times New Roman" w:cs="Times New Roman"/>
            <w:szCs w:val="20"/>
            <w:lang w:val="en-US" w:eastAsia="zh-CN"/>
          </w:rPr>
          <w:t>iza</w:t>
        </w:r>
      </w:ins>
      <w:ins w:id="520" w:author="cmcc" w:date="2025-08-13T15:23:28Z">
        <w:r>
          <w:rPr>
            <w:rFonts w:hint="eastAsia" w:ascii="Times New Roman" w:hAnsi="Times New Roman" w:eastAsia="Times New Roman" w:cs="Times New Roman"/>
            <w:szCs w:val="20"/>
            <w:lang w:val="en-US" w:eastAsia="zh-CN"/>
          </w:rPr>
          <w:t>tion</w:t>
        </w:r>
      </w:ins>
      <w:r>
        <w:rPr>
          <w:rFonts w:ascii="Times New Roman" w:hAnsi="Times New Roman" w:eastAsia="Times New Roman" w:cs="Times New Roman"/>
          <w:szCs w:val="20"/>
          <w:lang w:val="en-GB" w:eastAsia="zh-CN"/>
        </w:rPr>
        <w:t>.</w:t>
      </w:r>
    </w:p>
    <w:p w14:paraId="1F30FC88">
      <w:pPr>
        <w:keepNext/>
        <w:keepLines/>
        <w:pBdr>
          <w:top w:val="none" w:color="auto" w:sz="0" w:space="0"/>
        </w:pBdr>
        <w:spacing w:before="120" w:after="180"/>
        <w:ind w:left="1134" w:hanging="1134"/>
        <w:outlineLvl w:val="2"/>
        <w:rPr>
          <w:rFonts w:ascii="Arial" w:hAnsi="Arial" w:eastAsia="Times New Roman" w:cs="Times New Roman"/>
          <w:sz w:val="28"/>
          <w:lang w:val="en-GB" w:eastAsia="zh-CN" w:bidi="ar-SA"/>
        </w:rPr>
      </w:pPr>
      <w:bookmarkStart w:id="156" w:name="_Toc163030361"/>
      <w:r>
        <w:rPr>
          <w:rFonts w:ascii="Arial" w:hAnsi="Arial" w:eastAsia="Times New Roman" w:cs="Times New Roman"/>
          <w:sz w:val="28"/>
          <w:lang w:val="en-GB" w:eastAsia="zh-CN" w:bidi="ar-SA"/>
        </w:rPr>
        <w:t>16.20.2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Mechanisms and Principles</w:t>
      </w:r>
      <w:bookmarkEnd w:id="156"/>
    </w:p>
    <w:p w14:paraId="5D3962BA">
      <w:pPr>
        <w:spacing w:before="0" w:after="180"/>
        <w:jc w:val="both"/>
        <w:rPr>
          <w:rFonts w:ascii="Times New Roman" w:hAnsi="Times New Roman" w:eastAsia="Times New Roman" w:cs="Times New Roman"/>
          <w:szCs w:val="20"/>
          <w:lang w:val="en-GB" w:eastAsia="en-US"/>
        </w:rPr>
      </w:pPr>
      <w:r>
        <w:rPr>
          <w:rFonts w:ascii="Times New Roman" w:hAnsi="Times New Roman" w:eastAsia="Times New Roman" w:cs="Times New Roman"/>
          <w:szCs w:val="20"/>
          <w:lang w:val="en-GB" w:eastAsia="zh-CN"/>
        </w:rPr>
        <w:t xml:space="preserve">Support of AI/ML for NG-RAN requires inputs from neighbour NG-RAN nodes (e.g., predicted information, </w:t>
      </w:r>
      <w:r>
        <w:rPr>
          <w:rFonts w:ascii="Times New Roman" w:hAnsi="Times New Roman" w:eastAsia="Times New Roman" w:cs="Times New Roman"/>
          <w:szCs w:val="20"/>
          <w:lang w:val="en-GB" w:eastAsia="en-US"/>
        </w:rPr>
        <w:t>feedback information, measurements</w:t>
      </w:r>
      <w:r>
        <w:rPr>
          <w:rFonts w:ascii="Times New Roman" w:hAnsi="Times New Roman" w:eastAsia="Times New Roman" w:cs="Times New Roman"/>
          <w:szCs w:val="20"/>
          <w:lang w:val="en-GB" w:eastAsia="zh-CN"/>
        </w:rPr>
        <w:t>) and/or UEs (e.g., measurement results)</w:t>
      </w:r>
      <w:r>
        <w:rPr>
          <w:rFonts w:ascii="Times New Roman" w:hAnsi="Times New Roman" w:eastAsia="Times New Roman" w:cs="Times New Roman"/>
          <w:szCs w:val="20"/>
          <w:lang w:val="en-GB" w:eastAsia="en-US"/>
        </w:rPr>
        <w:t>.</w:t>
      </w:r>
    </w:p>
    <w:p w14:paraId="64DB6AE6">
      <w:pPr>
        <w:spacing w:before="0" w:after="180"/>
        <w:rPr>
          <w:rFonts w:ascii="Times New Roman" w:hAnsi="Times New Roman" w:eastAsia="Times New Roman" w:cs="Times New Roman"/>
          <w:szCs w:val="20"/>
          <w:lang w:val="en-GB" w:eastAsia="en-US"/>
        </w:rPr>
      </w:pPr>
      <w:r>
        <w:rPr>
          <w:rFonts w:ascii="Times New Roman" w:hAnsi="Times New Roman" w:eastAsia="Times New Roman" w:cs="Times New Roman"/>
          <w:szCs w:val="20"/>
          <w:lang w:val="en-GB" w:eastAsia="en-US"/>
        </w:rPr>
        <w:t xml:space="preserve">Signalling procedures used for the exchange of information to support AI/ML </w:t>
      </w:r>
      <w:r>
        <w:rPr>
          <w:rFonts w:ascii="Times New Roman" w:hAnsi="Times New Roman" w:eastAsia="Times New Roman" w:cs="Times New Roman"/>
          <w:szCs w:val="20"/>
          <w:lang w:val="en-GB" w:eastAsia="zh-CN"/>
        </w:rPr>
        <w:t xml:space="preserve">for </w:t>
      </w:r>
      <w:r>
        <w:rPr>
          <w:rFonts w:ascii="Times New Roman" w:hAnsi="Times New Roman" w:eastAsia="Times New Roman" w:cs="Times New Roman"/>
          <w:szCs w:val="20"/>
          <w:lang w:val="en-GB" w:eastAsia="en-US"/>
        </w:rPr>
        <w:t>NG-RAN, are use case and data type agnostic, which means that the intended usage (e.g., input, output, feedback) of the data exchanged via these procedures is not indicated.</w:t>
      </w:r>
    </w:p>
    <w:p w14:paraId="21B12A0D">
      <w:pPr>
        <w:spacing w:before="0" w:after="180"/>
        <w:rPr>
          <w:rFonts w:ascii="Times New Roman" w:hAnsi="Times New Roman" w:eastAsia="Times New Roman" w:cs="Times New Roman"/>
          <w:szCs w:val="20"/>
          <w:lang w:val="en-GB" w:eastAsia="zh-CN"/>
        </w:rPr>
      </w:pPr>
      <w:r>
        <w:rPr>
          <w:rFonts w:ascii="Times New Roman" w:hAnsi="Times New Roman" w:eastAsia="Times New Roman" w:cs="Times New Roman"/>
          <w:szCs w:val="20"/>
          <w:lang w:val="en-GB" w:eastAsia="zh-CN"/>
        </w:rPr>
        <w:t xml:space="preserve">AI/ML algorithms and models are </w:t>
      </w:r>
      <w:r>
        <w:rPr>
          <w:rFonts w:ascii="Times New Roman" w:hAnsi="Times New Roman" w:eastAsia="Times New Roman" w:cs="Times New Roman"/>
          <w:szCs w:val="20"/>
          <w:lang w:val="en-GB" w:eastAsia="en-US"/>
        </w:rPr>
        <w:t>out of 3GPP scope, and the details of model performance feedback are also out of 3GPP scope.</w:t>
      </w:r>
    </w:p>
    <w:p w14:paraId="50B18303">
      <w:pPr>
        <w:spacing w:before="0" w:after="180"/>
        <w:rPr>
          <w:rFonts w:ascii="Times New Roman" w:hAnsi="Times New Roman" w:eastAsia="Times New Roman" w:cs="Times New Roman"/>
          <w:szCs w:val="20"/>
          <w:lang w:val="en-GB" w:eastAsia="zh-CN"/>
        </w:rPr>
      </w:pPr>
      <w:r>
        <w:rPr>
          <w:rFonts w:ascii="Times New Roman" w:hAnsi="Times New Roman" w:eastAsia="Times New Roman" w:cs="Times New Roman"/>
          <w:szCs w:val="20"/>
          <w:lang w:val="en-GB" w:eastAsia="zh-CN"/>
        </w:rPr>
        <w:t>Support of AI/ML for NG-RAN does not apply to ng-eNB.</w:t>
      </w:r>
    </w:p>
    <w:p w14:paraId="24C20F7D">
      <w:pPr>
        <w:spacing w:before="0" w:after="180"/>
        <w:rPr>
          <w:rFonts w:ascii="Times New Roman" w:hAnsi="Times New Roman" w:eastAsia="Times New Roman" w:cs="Times New Roman"/>
          <w:szCs w:val="20"/>
          <w:lang w:val="en-GB" w:eastAsia="zh-CN"/>
        </w:rPr>
      </w:pPr>
      <w:r>
        <w:rPr>
          <w:rFonts w:ascii="Times New Roman" w:hAnsi="Times New Roman" w:eastAsia="Times New Roman" w:cs="Times New Roman"/>
          <w:szCs w:val="20"/>
          <w:lang w:val="en-GB" w:eastAsia="zh-CN"/>
        </w:rPr>
        <w:t>For the deployment of AI/ML for NG-RAN the following scenarios may be supported:</w:t>
      </w:r>
    </w:p>
    <w:p w14:paraId="58D7ACB1">
      <w:pPr>
        <w:spacing w:after="180"/>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AI/ML Model Training is located in the OAM and AI/ML Model Inference is located in the NG-RAN node;</w:t>
      </w:r>
    </w:p>
    <w:p w14:paraId="51700976">
      <w:pPr>
        <w:spacing w:after="180"/>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AI/ML Model Training and AI/ML Model Inference are both located in the NG-RAN node.</w:t>
      </w:r>
    </w:p>
    <w:p w14:paraId="4C7C095E">
      <w:pPr>
        <w:spacing w:before="0" w:after="180"/>
        <w:jc w:val="both"/>
        <w:rPr>
          <w:rFonts w:ascii="Times New Roman" w:hAnsi="Times New Roman" w:eastAsia="Times New Roman" w:cs="Times New Roman"/>
          <w:szCs w:val="20"/>
          <w:lang w:val="en-GB" w:eastAsia="zh-CN"/>
        </w:rPr>
      </w:pPr>
      <w:r>
        <w:rPr>
          <w:rFonts w:ascii="Times New Roman" w:hAnsi="Times New Roman" w:eastAsia="Times New Roman" w:cs="Times New Roman"/>
          <w:szCs w:val="20"/>
          <w:lang w:val="en-GB" w:eastAsia="zh-CN"/>
        </w:rPr>
        <w:t>The following information can be configured to be reported by an NG-RAN node:</w:t>
      </w:r>
    </w:p>
    <w:p w14:paraId="451D87BE">
      <w:pPr>
        <w:spacing w:after="180"/>
        <w:ind w:left="568" w:hanging="284"/>
        <w:rPr>
          <w:ins w:id="521" w:author="ZTE" w:date="2024-09-20T15:45:00Z"/>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Predicted resource status information;</w:t>
      </w:r>
    </w:p>
    <w:p w14:paraId="655BA52A">
      <w:pPr>
        <w:spacing w:after="180"/>
        <w:ind w:left="568" w:hanging="284"/>
        <w:rPr>
          <w:ins w:id="522" w:author="ZTE" w:date="2024-09-20T15:46:00Z"/>
          <w:rFonts w:ascii="Times New Roman" w:hAnsi="Times New Roman" w:eastAsia="等线" w:cs="Times New Roman"/>
          <w:lang w:val="en-GB" w:eastAsia="zh-CN" w:bidi="ar-SA"/>
        </w:rPr>
      </w:pPr>
      <w:ins w:id="523" w:author="ZTE" w:date="2024-09-20T15:45:00Z">
        <w:r>
          <w:rPr>
            <w:rFonts w:hint="eastAsia" w:ascii="Times New Roman" w:hAnsi="Times New Roman" w:eastAsia="等线" w:cs="Times New Roman"/>
            <w:lang w:val="en-GB" w:eastAsia="zh-CN" w:bidi="ar-SA"/>
          </w:rPr>
          <w:t>-</w:t>
        </w:r>
      </w:ins>
      <w:ins w:id="524" w:author="ZTE" w:date="2024-09-20T15:45:00Z">
        <w:r>
          <w:rPr>
            <w:rFonts w:ascii="Times New Roman" w:hAnsi="Times New Roman" w:eastAsia="等线" w:cs="Times New Roman"/>
            <w:lang w:val="en-GB" w:eastAsia="zh-CN" w:bidi="ar-SA"/>
          </w:rPr>
          <w:tab/>
        </w:r>
      </w:ins>
      <w:ins w:id="525" w:author="ZTE" w:date="2024-09-20T15:45:00Z">
        <w:r>
          <w:rPr>
            <w:rFonts w:ascii="Times New Roman" w:hAnsi="Times New Roman" w:eastAsia="等线" w:cs="Times New Roman"/>
            <w:lang w:val="en-GB" w:eastAsia="zh-CN" w:bidi="ar-SA"/>
          </w:rPr>
          <w:t>Predicted resource status information per slice;</w:t>
        </w:r>
      </w:ins>
    </w:p>
    <w:p w14:paraId="481C62EC">
      <w:pPr>
        <w:spacing w:after="180"/>
        <w:ind w:left="568" w:hanging="284"/>
        <w:rPr>
          <w:rFonts w:ascii="Times New Roman" w:hAnsi="Times New Roman" w:eastAsia="等线" w:cs="Times New Roman"/>
          <w:lang w:val="en-GB" w:eastAsia="zh-CN" w:bidi="ar-SA"/>
        </w:rPr>
      </w:pPr>
      <w:ins w:id="526" w:author="ZTE" w:date="2024-09-20T15:46:00Z">
        <w:r>
          <w:rPr>
            <w:rFonts w:ascii="Times New Roman" w:hAnsi="Times New Roman" w:eastAsia="等线" w:cs="Times New Roman"/>
            <w:lang w:val="en-GB" w:eastAsia="zh-CN" w:bidi="ar-SA"/>
          </w:rPr>
          <w:t>-</w:t>
        </w:r>
      </w:ins>
      <w:ins w:id="527" w:author="ZTE" w:date="2024-09-20T15:45:00Z">
        <w:r>
          <w:rPr>
            <w:rFonts w:ascii="Times New Roman" w:hAnsi="Times New Roman" w:eastAsia="等线" w:cs="Times New Roman"/>
            <w:lang w:val="en-GB" w:eastAsia="zh-CN" w:bidi="ar-SA"/>
          </w:rPr>
          <w:tab/>
        </w:r>
      </w:ins>
      <w:ins w:id="528" w:author="ZTE" w:date="2024-09-20T15:46:00Z">
        <w:r>
          <w:rPr>
            <w:rFonts w:ascii="Times New Roman" w:hAnsi="Times New Roman" w:eastAsia="等线" w:cs="Times New Roman"/>
            <w:lang w:val="en-GB" w:eastAsia="zh-CN" w:bidi="ar-SA"/>
          </w:rPr>
          <w:t>Predicted slice available capacity;</w:t>
        </w:r>
      </w:ins>
    </w:p>
    <w:p w14:paraId="2A020F5E">
      <w:pPr>
        <w:spacing w:after="180"/>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UE performance feedback;</w:t>
      </w:r>
    </w:p>
    <w:p w14:paraId="7A63BC18">
      <w:pPr>
        <w:spacing w:after="180"/>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Measured UE trajectory;</w:t>
      </w:r>
    </w:p>
    <w:p w14:paraId="4FA2A918">
      <w:pPr>
        <w:spacing w:after="180"/>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Energy Cost (EC).</w:t>
      </w:r>
    </w:p>
    <w:p w14:paraId="53D0E043">
      <w:pPr>
        <w:spacing w:before="0" w:after="180"/>
        <w:jc w:val="both"/>
        <w:rPr>
          <w:rFonts w:ascii="Times New Roman" w:hAnsi="Times New Roman" w:eastAsia="Times New Roman" w:cs="Times New Roman"/>
          <w:szCs w:val="20"/>
          <w:lang w:val="en-GB" w:eastAsia="zh-CN"/>
        </w:rPr>
      </w:pPr>
      <w:r>
        <w:rPr>
          <w:rFonts w:ascii="Times New Roman" w:hAnsi="Times New Roman" w:eastAsia="Times New Roman" w:cs="Times New Roman"/>
          <w:szCs w:val="20"/>
          <w:lang w:val="en-GB" w:eastAsia="zh-CN"/>
        </w:rPr>
        <w:t>The collection and reporting are configured through the Data Collection Reporting Initiation procedure, while the actual reporting is performed through the Data Collection Reporting procedure.</w:t>
      </w:r>
    </w:p>
    <w:p w14:paraId="094C53D8">
      <w:pPr>
        <w:spacing w:before="0" w:after="180"/>
        <w:jc w:val="both"/>
        <w:rPr>
          <w:rFonts w:ascii="Times New Roman" w:hAnsi="Times New Roman" w:eastAsia="Times New Roman" w:cs="Times New Roman"/>
          <w:szCs w:val="20"/>
          <w:lang w:val="en-GB" w:eastAsia="zh-CN"/>
        </w:rPr>
      </w:pPr>
      <w:r>
        <w:rPr>
          <w:rFonts w:ascii="Times New Roman" w:hAnsi="Times New Roman" w:eastAsia="Times New Roman" w:cs="Times New Roman"/>
          <w:szCs w:val="20"/>
          <w:lang w:val="en-GB" w:eastAsia="zh-CN"/>
        </w:rPr>
        <w:t>The collection of measured UE trajectory and UE performance feedback is triggered at successful Handover.</w:t>
      </w:r>
    </w:p>
    <w:p w14:paraId="4766429B">
      <w:pPr>
        <w:spacing w:before="0" w:after="180"/>
        <w:jc w:val="both"/>
        <w:rPr>
          <w:rFonts w:ascii="Times New Roman" w:hAnsi="Times New Roman" w:eastAsia="Times New Roman" w:cs="Times New Roman"/>
          <w:szCs w:val="20"/>
          <w:lang w:val="en-GB" w:eastAsia="zh-CN"/>
        </w:rPr>
      </w:pPr>
      <w:r>
        <w:rPr>
          <w:rFonts w:ascii="Times New Roman" w:hAnsi="Times New Roman" w:eastAsia="Times New Roman" w:cs="Times New Roman"/>
          <w:szCs w:val="20"/>
          <w:lang w:val="en-GB"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10787C82">
      <w:pPr>
        <w:overflowPunct w:val="0"/>
        <w:autoSpaceDE w:val="0"/>
        <w:autoSpaceDN w:val="0"/>
        <w:adjustRightInd w:val="0"/>
        <w:spacing w:before="0" w:after="180"/>
        <w:textAlignment w:val="baseline"/>
        <w:rPr>
          <w:rFonts w:hint="default" w:eastAsia="宋体" w:cs="Times New Roman"/>
          <w:szCs w:val="20"/>
          <w:lang w:val="en-US" w:eastAsia="zh-CN"/>
        </w:rPr>
      </w:pPr>
      <w:ins w:id="529" w:author="cmcc" w:date="2025-08-13T15:27:58Z">
        <w:r>
          <w:rPr>
            <w:rFonts w:hint="eastAsia" w:eastAsia="宋体" w:cs="Times New Roman"/>
            <w:szCs w:val="20"/>
            <w:lang w:val="en-US" w:eastAsia="zh-CN"/>
          </w:rPr>
          <w:t>T</w:t>
        </w:r>
      </w:ins>
      <w:ins w:id="530" w:author="cmcc" w:date="2025-08-13T15:27:59Z">
        <w:r>
          <w:rPr>
            <w:rFonts w:hint="eastAsia" w:eastAsia="宋体" w:cs="Times New Roman"/>
            <w:szCs w:val="20"/>
            <w:lang w:val="en-US" w:eastAsia="zh-CN"/>
          </w:rPr>
          <w:t xml:space="preserve">he </w:t>
        </w:r>
      </w:ins>
      <w:ins w:id="531" w:author="cmcc" w:date="2025-08-13T15:24:36Z">
        <w:r>
          <w:rPr>
            <w:rFonts w:hint="eastAsia" w:eastAsia="宋体" w:cs="Times New Roman"/>
            <w:szCs w:val="20"/>
            <w:lang w:val="en-US" w:eastAsia="zh-CN"/>
          </w:rPr>
          <w:t>Fu</w:t>
        </w:r>
      </w:ins>
      <w:ins w:id="532" w:author="cmcc" w:date="2025-08-13T15:24:37Z">
        <w:r>
          <w:rPr>
            <w:rFonts w:hint="eastAsia" w:eastAsia="宋体" w:cs="Times New Roman"/>
            <w:szCs w:val="20"/>
            <w:lang w:val="en-US" w:eastAsia="zh-CN"/>
          </w:rPr>
          <w:t>ture</w:t>
        </w:r>
      </w:ins>
      <w:ins w:id="533" w:author="cmcc" w:date="2025-08-13T15:40:21Z">
        <w:r>
          <w:rPr>
            <w:rFonts w:hint="eastAsia" w:eastAsia="宋体" w:cs="Times New Roman"/>
            <w:szCs w:val="20"/>
            <w:lang w:val="en-US" w:eastAsia="zh-CN"/>
          </w:rPr>
          <w:t xml:space="preserve"> Coverage Modification List</w:t>
        </w:r>
      </w:ins>
      <w:ins w:id="534" w:author="cmcc" w:date="2025-08-13T15:40:42Z">
        <w:r>
          <w:rPr>
            <w:rFonts w:hint="eastAsia" w:eastAsia="宋体" w:cs="Times New Roman"/>
            <w:szCs w:val="20"/>
            <w:lang w:val="en-US" w:eastAsia="zh-CN"/>
          </w:rPr>
          <w:t>,</w:t>
        </w:r>
      </w:ins>
      <w:ins w:id="535" w:author="cmcc" w:date="2025-08-13T15:40:43Z">
        <w:r>
          <w:rPr>
            <w:rFonts w:hint="eastAsia" w:eastAsia="宋体" w:cs="Times New Roman"/>
            <w:szCs w:val="20"/>
            <w:lang w:val="en-US" w:eastAsia="zh-CN"/>
          </w:rPr>
          <w:t xml:space="preserve"> </w:t>
        </w:r>
      </w:ins>
      <w:ins w:id="536" w:author="cmcc" w:date="2025-08-13T15:40:44Z">
        <w:r>
          <w:rPr>
            <w:rFonts w:hint="eastAsia" w:eastAsia="宋体" w:cs="Times New Roman"/>
            <w:szCs w:val="20"/>
            <w:lang w:val="en-US" w:eastAsia="zh-CN"/>
          </w:rPr>
          <w:t>in</w:t>
        </w:r>
      </w:ins>
      <w:ins w:id="537" w:author="cmcc" w:date="2025-08-13T15:40:45Z">
        <w:r>
          <w:rPr>
            <w:rFonts w:hint="eastAsia" w:eastAsia="宋体" w:cs="Times New Roman"/>
            <w:szCs w:val="20"/>
            <w:lang w:val="en-US" w:eastAsia="zh-CN"/>
          </w:rPr>
          <w:t>cludi</w:t>
        </w:r>
      </w:ins>
      <w:ins w:id="538" w:author="cmcc" w:date="2025-08-13T15:40:46Z">
        <w:r>
          <w:rPr>
            <w:rFonts w:hint="eastAsia" w:eastAsia="宋体" w:cs="Times New Roman"/>
            <w:szCs w:val="20"/>
            <w:lang w:val="en-US" w:eastAsia="zh-CN"/>
          </w:rPr>
          <w:t xml:space="preserve">ng the </w:t>
        </w:r>
      </w:ins>
      <w:ins w:id="539" w:author="cmcc" w:date="2025-08-13T15:40:49Z">
        <w:r>
          <w:rPr>
            <w:rFonts w:hint="eastAsia" w:eastAsia="宋体" w:cs="Times New Roman"/>
            <w:szCs w:val="20"/>
            <w:lang w:val="en-US" w:eastAsia="zh-CN"/>
          </w:rPr>
          <w:t>future</w:t>
        </w:r>
      </w:ins>
      <w:ins w:id="540" w:author="cmcc" w:date="2025-08-13T15:40:50Z">
        <w:r>
          <w:rPr>
            <w:rFonts w:hint="eastAsia" w:eastAsia="宋体" w:cs="Times New Roman"/>
            <w:szCs w:val="20"/>
            <w:lang w:val="en-US" w:eastAsia="zh-CN"/>
          </w:rPr>
          <w:t xml:space="preserve"> cov</w:t>
        </w:r>
      </w:ins>
      <w:ins w:id="541" w:author="cmcc" w:date="2025-08-13T15:40:51Z">
        <w:r>
          <w:rPr>
            <w:rFonts w:hint="eastAsia" w:eastAsia="宋体" w:cs="Times New Roman"/>
            <w:szCs w:val="20"/>
            <w:lang w:val="en-US" w:eastAsia="zh-CN"/>
          </w:rPr>
          <w:t xml:space="preserve">erage </w:t>
        </w:r>
      </w:ins>
      <w:ins w:id="542" w:author="cmcc" w:date="2025-08-13T15:40:52Z">
        <w:r>
          <w:rPr>
            <w:rFonts w:hint="eastAsia" w:eastAsia="宋体" w:cs="Times New Roman"/>
            <w:szCs w:val="20"/>
            <w:lang w:val="en-US" w:eastAsia="zh-CN"/>
          </w:rPr>
          <w:t>state</w:t>
        </w:r>
      </w:ins>
      <w:ins w:id="543" w:author="cmcc" w:date="2025-08-13T15:40:53Z">
        <w:r>
          <w:rPr>
            <w:rFonts w:hint="eastAsia" w:eastAsia="宋体" w:cs="Times New Roman"/>
            <w:szCs w:val="20"/>
            <w:lang w:val="en-US" w:eastAsia="zh-CN"/>
          </w:rPr>
          <w:t xml:space="preserve">, </w:t>
        </w:r>
      </w:ins>
      <w:ins w:id="544" w:author="cmcc" w:date="2025-08-13T15:41:18Z">
        <w:r>
          <w:rPr>
            <w:rFonts w:hint="eastAsia" w:eastAsia="宋体"/>
            <w:lang w:val="en-US" w:eastAsia="zh-CN"/>
          </w:rPr>
          <w:t>p</w:t>
        </w:r>
      </w:ins>
      <w:ins w:id="545" w:author="cmcc" w:date="2025-08-13T15:41:14Z">
        <w:r>
          <w:rPr>
            <w:rFonts w:hint="eastAsia"/>
          </w:rPr>
          <w:t xml:space="preserve">redicted </w:t>
        </w:r>
      </w:ins>
      <w:ins w:id="546" w:author="cmcc" w:date="2025-08-13T15:41:20Z">
        <w:r>
          <w:rPr>
            <w:rFonts w:hint="eastAsia"/>
            <w:lang w:val="en-US" w:eastAsia="zh-CN"/>
          </w:rPr>
          <w:t>c</w:t>
        </w:r>
      </w:ins>
      <w:ins w:id="547" w:author="cmcc" w:date="2025-08-13T15:41:14Z">
        <w:r>
          <w:rPr>
            <w:rFonts w:hint="eastAsia"/>
          </w:rPr>
          <w:t xml:space="preserve">overage </w:t>
        </w:r>
      </w:ins>
      <w:ins w:id="548" w:author="cmcc" w:date="2025-08-13T15:41:23Z">
        <w:r>
          <w:rPr>
            <w:rFonts w:hint="eastAsia"/>
            <w:lang w:val="en-US" w:eastAsia="zh-CN"/>
          </w:rPr>
          <w:t>m</w:t>
        </w:r>
      </w:ins>
      <w:ins w:id="549" w:author="cmcc" w:date="2025-08-13T15:41:14Z">
        <w:r>
          <w:rPr>
            <w:rFonts w:hint="eastAsia"/>
          </w:rPr>
          <w:t xml:space="preserve">odification </w:t>
        </w:r>
      </w:ins>
      <w:ins w:id="550" w:author="cmcc" w:date="2025-08-13T15:41:25Z">
        <w:r>
          <w:rPr>
            <w:rFonts w:hint="eastAsia"/>
            <w:lang w:val="en-US" w:eastAsia="zh-CN"/>
          </w:rPr>
          <w:t>c</w:t>
        </w:r>
      </w:ins>
      <w:ins w:id="551" w:author="cmcc" w:date="2025-08-13T15:41:14Z">
        <w:r>
          <w:rPr>
            <w:rFonts w:hint="eastAsia"/>
          </w:rPr>
          <w:t>ause</w:t>
        </w:r>
      </w:ins>
      <w:ins w:id="552" w:author="cmcc" w:date="2025-08-13T15:41:29Z">
        <w:r>
          <w:rPr>
            <w:rFonts w:hint="eastAsia"/>
            <w:lang w:val="en-US" w:eastAsia="zh-CN"/>
          </w:rPr>
          <w:t xml:space="preserve"> and </w:t>
        </w:r>
      </w:ins>
      <w:ins w:id="553" w:author="cmcc" w:date="2025-08-13T15:41:43Z">
        <w:r>
          <w:rPr>
            <w:rFonts w:hint="eastAsia"/>
            <w:lang w:val="en-US" w:eastAsia="zh-CN"/>
          </w:rPr>
          <w:t>t</w:t>
        </w:r>
      </w:ins>
      <w:ins w:id="554" w:author="cmcc" w:date="2025-08-13T15:41:41Z">
        <w:r>
          <w:rPr>
            <w:rFonts w:hint="eastAsia"/>
          </w:rPr>
          <w:t xml:space="preserve">ime for </w:t>
        </w:r>
      </w:ins>
      <w:ins w:id="555" w:author="cmcc" w:date="2025-08-13T15:41:46Z">
        <w:r>
          <w:rPr>
            <w:rFonts w:hint="eastAsia"/>
            <w:lang w:val="en-US" w:eastAsia="zh-CN"/>
          </w:rPr>
          <w:t>f</w:t>
        </w:r>
      </w:ins>
      <w:ins w:id="556" w:author="cmcc" w:date="2025-08-13T15:41:41Z">
        <w:r>
          <w:rPr>
            <w:rFonts w:hint="eastAsia"/>
          </w:rPr>
          <w:t xml:space="preserve">uture </w:t>
        </w:r>
      </w:ins>
      <w:ins w:id="557" w:author="cmcc" w:date="2025-08-13T15:41:48Z">
        <w:r>
          <w:rPr>
            <w:rFonts w:hint="eastAsia"/>
            <w:lang w:val="en-US" w:eastAsia="zh-CN"/>
          </w:rPr>
          <w:t>c</w:t>
        </w:r>
      </w:ins>
      <w:ins w:id="558" w:author="cmcc" w:date="2025-08-13T15:41:41Z">
        <w:r>
          <w:rPr>
            <w:rFonts w:hint="eastAsia"/>
          </w:rPr>
          <w:t xml:space="preserve">overage </w:t>
        </w:r>
      </w:ins>
      <w:ins w:id="559" w:author="cmcc" w:date="2025-08-13T15:41:50Z">
        <w:r>
          <w:rPr>
            <w:rFonts w:hint="eastAsia"/>
            <w:lang w:val="en-US" w:eastAsia="zh-CN"/>
          </w:rPr>
          <w:t>s</w:t>
        </w:r>
      </w:ins>
      <w:ins w:id="560" w:author="cmcc" w:date="2025-08-13T15:41:41Z">
        <w:r>
          <w:rPr>
            <w:rFonts w:hint="eastAsia"/>
          </w:rPr>
          <w:t>tate</w:t>
        </w:r>
      </w:ins>
      <w:ins w:id="561" w:author="cmcc" w:date="2025-08-13T15:40:57Z">
        <w:r>
          <w:rPr>
            <w:rFonts w:hint="eastAsia" w:eastAsia="宋体" w:cs="Times New Roman"/>
            <w:szCs w:val="20"/>
            <w:lang w:val="en-US" w:eastAsia="zh-CN"/>
          </w:rPr>
          <w:t>,</w:t>
        </w:r>
      </w:ins>
      <w:ins w:id="562" w:author="cmcc" w:date="2025-08-13T15:40:58Z">
        <w:r>
          <w:rPr>
            <w:rFonts w:hint="eastAsia" w:eastAsia="宋体" w:cs="Times New Roman"/>
            <w:szCs w:val="20"/>
            <w:lang w:val="en-US" w:eastAsia="zh-CN"/>
          </w:rPr>
          <w:t xml:space="preserve"> is</w:t>
        </w:r>
      </w:ins>
      <w:ins w:id="563" w:author="cmcc" w:date="2025-08-13T15:41:53Z">
        <w:r>
          <w:rPr>
            <w:rFonts w:hint="eastAsia" w:eastAsia="宋体" w:cs="Times New Roman"/>
            <w:szCs w:val="20"/>
            <w:lang w:val="en-US" w:eastAsia="zh-CN"/>
          </w:rPr>
          <w:t xml:space="preserve"> </w:t>
        </w:r>
      </w:ins>
      <w:ins w:id="564" w:author="cmcc" w:date="2025-08-13T15:41:54Z">
        <w:r>
          <w:rPr>
            <w:rFonts w:hint="eastAsia" w:eastAsia="宋体" w:cs="Times New Roman"/>
            <w:szCs w:val="20"/>
            <w:lang w:val="en-US" w:eastAsia="zh-CN"/>
          </w:rPr>
          <w:t>trans</w:t>
        </w:r>
      </w:ins>
      <w:ins w:id="565" w:author="cmcc" w:date="2025-08-13T15:41:55Z">
        <w:r>
          <w:rPr>
            <w:rFonts w:hint="eastAsia" w:eastAsia="宋体" w:cs="Times New Roman"/>
            <w:szCs w:val="20"/>
            <w:lang w:val="en-US" w:eastAsia="zh-CN"/>
          </w:rPr>
          <w:t>fer</w:t>
        </w:r>
      </w:ins>
      <w:ins w:id="566" w:author="cmcc" w:date="2025-08-13T15:41:56Z">
        <w:r>
          <w:rPr>
            <w:rFonts w:hint="eastAsia" w:eastAsia="宋体" w:cs="Times New Roman"/>
            <w:szCs w:val="20"/>
            <w:lang w:val="en-US" w:eastAsia="zh-CN"/>
          </w:rPr>
          <w:t>re</w:t>
        </w:r>
      </w:ins>
      <w:ins w:id="567" w:author="cmcc" w:date="2025-08-13T15:41:57Z">
        <w:r>
          <w:rPr>
            <w:rFonts w:hint="eastAsia" w:eastAsia="宋体" w:cs="Times New Roman"/>
            <w:szCs w:val="20"/>
            <w:lang w:val="en-US" w:eastAsia="zh-CN"/>
          </w:rPr>
          <w:t xml:space="preserve">d </w:t>
        </w:r>
      </w:ins>
      <w:ins w:id="568" w:author="cmcc" w:date="2025-08-13T15:42:02Z">
        <w:r>
          <w:rPr>
            <w:rFonts w:hint="eastAsia" w:eastAsia="宋体" w:cs="Times New Roman"/>
            <w:szCs w:val="20"/>
            <w:lang w:val="en-US" w:eastAsia="zh-CN"/>
          </w:rPr>
          <w:t xml:space="preserve">to </w:t>
        </w:r>
      </w:ins>
      <w:ins w:id="569" w:author="cmcc" w:date="2025-08-13T15:42:03Z">
        <w:r>
          <w:rPr>
            <w:rFonts w:hint="eastAsia" w:eastAsia="宋体" w:cs="Times New Roman"/>
            <w:szCs w:val="20"/>
            <w:lang w:val="en-US" w:eastAsia="zh-CN"/>
          </w:rPr>
          <w:t xml:space="preserve">the </w:t>
        </w:r>
      </w:ins>
      <w:ins w:id="570" w:author="cmcc" w:date="2025-08-13T15:42:05Z">
        <w:r>
          <w:rPr>
            <w:rFonts w:hint="eastAsia" w:eastAsia="宋体" w:cs="Times New Roman"/>
            <w:szCs w:val="20"/>
            <w:lang w:val="en-US" w:eastAsia="zh-CN"/>
          </w:rPr>
          <w:t>ta</w:t>
        </w:r>
      </w:ins>
      <w:ins w:id="571" w:author="cmcc" w:date="2025-08-13T15:42:06Z">
        <w:r>
          <w:rPr>
            <w:rFonts w:hint="eastAsia" w:eastAsia="宋体" w:cs="Times New Roman"/>
            <w:szCs w:val="20"/>
            <w:lang w:val="en-US" w:eastAsia="zh-CN"/>
          </w:rPr>
          <w:t xml:space="preserve">rget </w:t>
        </w:r>
      </w:ins>
      <w:ins w:id="572" w:author="cmcc" w:date="2025-08-13T15:42:09Z">
        <w:r>
          <w:rPr>
            <w:rFonts w:hint="eastAsia" w:eastAsia="宋体" w:cs="Times New Roman"/>
            <w:szCs w:val="20"/>
            <w:lang w:val="en-US" w:eastAsia="zh-CN"/>
          </w:rPr>
          <w:t>NG</w:t>
        </w:r>
      </w:ins>
      <w:ins w:id="573" w:author="cmcc" w:date="2025-08-13T15:42:10Z">
        <w:r>
          <w:rPr>
            <w:rFonts w:hint="eastAsia" w:eastAsia="宋体" w:cs="Times New Roman"/>
            <w:szCs w:val="20"/>
            <w:lang w:val="en-US" w:eastAsia="zh-CN"/>
          </w:rPr>
          <w:t>-RAN</w:t>
        </w:r>
      </w:ins>
      <w:ins w:id="574" w:author="cmcc" w:date="2025-08-13T15:42:11Z">
        <w:r>
          <w:rPr>
            <w:rFonts w:hint="eastAsia" w:eastAsia="宋体" w:cs="Times New Roman"/>
            <w:szCs w:val="20"/>
            <w:lang w:val="en-US" w:eastAsia="zh-CN"/>
          </w:rPr>
          <w:t xml:space="preserve"> node</w:t>
        </w:r>
      </w:ins>
      <w:ins w:id="575" w:author="cmcc" w:date="2025-08-13T15:42:12Z">
        <w:r>
          <w:rPr>
            <w:rFonts w:hint="eastAsia" w:eastAsia="宋体" w:cs="Times New Roman"/>
            <w:szCs w:val="20"/>
            <w:lang w:val="en-US" w:eastAsia="zh-CN"/>
          </w:rPr>
          <w:t xml:space="preserve"> </w:t>
        </w:r>
      </w:ins>
      <w:ins w:id="576" w:author="cmcc" w:date="2025-08-13T15:42:13Z">
        <w:r>
          <w:rPr>
            <w:rFonts w:hint="eastAsia" w:eastAsia="宋体" w:cs="Times New Roman"/>
            <w:szCs w:val="20"/>
            <w:lang w:val="en-US" w:eastAsia="zh-CN"/>
          </w:rPr>
          <w:t xml:space="preserve">via </w:t>
        </w:r>
      </w:ins>
      <w:ins w:id="577" w:author="cmcc" w:date="2025-08-13T15:42:30Z">
        <w:r>
          <w:rPr>
            <w:rFonts w:eastAsia="Times New Roman"/>
            <w:lang w:eastAsia="zh-CN"/>
          </w:rPr>
          <w:t>the NG-RAN NODE CONFIGURATION UPDATE procedure</w:t>
        </w:r>
      </w:ins>
      <w:ins w:id="578" w:author="cmcc" w:date="2025-08-13T15:42:32Z">
        <w:r>
          <w:rPr>
            <w:rFonts w:hint="eastAsia" w:eastAsia="Times New Roman"/>
            <w:lang w:val="en-US" w:eastAsia="zh-CN"/>
          </w:rPr>
          <w:t xml:space="preserve"> to </w:t>
        </w:r>
      </w:ins>
      <w:ins w:id="579" w:author="cmcc" w:date="2025-08-13T15:42:41Z">
        <w:r>
          <w:rPr>
            <w:rFonts w:hint="eastAsia" w:eastAsia="Times New Roman"/>
            <w:lang w:val="en-US" w:eastAsia="zh-CN"/>
          </w:rPr>
          <w:t>pro</w:t>
        </w:r>
      </w:ins>
      <w:ins w:id="580" w:author="cmcc" w:date="2025-08-13T15:42:42Z">
        <w:r>
          <w:rPr>
            <w:rFonts w:hint="eastAsia" w:eastAsia="Times New Roman"/>
            <w:lang w:val="en-US" w:eastAsia="zh-CN"/>
          </w:rPr>
          <w:t xml:space="preserve">vide </w:t>
        </w:r>
      </w:ins>
      <w:ins w:id="581" w:author="cmcc" w:date="2025-08-13T15:42:44Z">
        <w:r>
          <w:rPr>
            <w:rFonts w:hint="eastAsia" w:eastAsia="Times New Roman"/>
            <w:lang w:val="en-US" w:eastAsia="zh-CN"/>
          </w:rPr>
          <w:t>informa</w:t>
        </w:r>
      </w:ins>
      <w:ins w:id="582" w:author="cmcc" w:date="2025-08-13T15:42:45Z">
        <w:r>
          <w:rPr>
            <w:rFonts w:hint="eastAsia" w:eastAsia="Times New Roman"/>
            <w:lang w:val="en-US" w:eastAsia="zh-CN"/>
          </w:rPr>
          <w:t>tion</w:t>
        </w:r>
      </w:ins>
      <w:ins w:id="583" w:author="cmcc" w:date="2025-08-13T15:42:47Z">
        <w:r>
          <w:rPr>
            <w:rFonts w:hint="eastAsia" w:eastAsia="Times New Roman"/>
            <w:lang w:val="en-US" w:eastAsia="zh-CN"/>
          </w:rPr>
          <w:t xml:space="preserve"> for</w:t>
        </w:r>
      </w:ins>
      <w:ins w:id="584" w:author="cmcc" w:date="2025-08-13T15:49:14Z">
        <w:r>
          <w:rPr>
            <w:rFonts w:hint="eastAsia" w:eastAsia="Times New Roman"/>
            <w:lang w:val="en-US" w:eastAsia="zh-CN"/>
          </w:rPr>
          <w:t xml:space="preserve"> the</w:t>
        </w:r>
      </w:ins>
      <w:ins w:id="585" w:author="cmcc" w:date="2025-08-13T15:48:26Z">
        <w:r>
          <w:rPr>
            <w:rFonts w:hint="eastAsia" w:eastAsia="Times New Roman"/>
            <w:lang w:val="en-US" w:eastAsia="zh-CN"/>
          </w:rPr>
          <w:t xml:space="preserve"> </w:t>
        </w:r>
      </w:ins>
      <w:ins w:id="586" w:author="cmcc" w:date="2025-08-13T15:48:31Z">
        <w:r>
          <w:rPr>
            <w:rFonts w:hint="eastAsia" w:eastAsia="Times New Roman"/>
            <w:lang w:val="en-US" w:eastAsia="zh-CN"/>
          </w:rPr>
          <w:t>ta</w:t>
        </w:r>
      </w:ins>
      <w:ins w:id="587" w:author="cmcc" w:date="2025-08-13T15:48:32Z">
        <w:r>
          <w:rPr>
            <w:rFonts w:hint="eastAsia" w:eastAsia="Times New Roman"/>
            <w:lang w:val="en-US" w:eastAsia="zh-CN"/>
          </w:rPr>
          <w:t>rge</w:t>
        </w:r>
      </w:ins>
      <w:ins w:id="588" w:author="cmcc" w:date="2025-08-13T15:48:33Z">
        <w:r>
          <w:rPr>
            <w:rFonts w:hint="eastAsia" w:eastAsia="Times New Roman"/>
            <w:lang w:val="en-US" w:eastAsia="zh-CN"/>
          </w:rPr>
          <w:t>t N</w:t>
        </w:r>
      </w:ins>
      <w:ins w:id="589" w:author="cmcc" w:date="2025-08-13T15:48:34Z">
        <w:r>
          <w:rPr>
            <w:rFonts w:hint="eastAsia" w:eastAsia="Times New Roman"/>
            <w:lang w:val="en-US" w:eastAsia="zh-CN"/>
          </w:rPr>
          <w:t>G-R</w:t>
        </w:r>
      </w:ins>
      <w:ins w:id="590" w:author="cmcc" w:date="2025-08-13T15:48:35Z">
        <w:r>
          <w:rPr>
            <w:rFonts w:hint="eastAsia" w:eastAsia="Times New Roman"/>
            <w:lang w:val="en-US" w:eastAsia="zh-CN"/>
          </w:rPr>
          <w:t>AN n</w:t>
        </w:r>
      </w:ins>
      <w:ins w:id="591" w:author="cmcc" w:date="2025-08-13T15:48:36Z">
        <w:r>
          <w:rPr>
            <w:rFonts w:hint="eastAsia" w:eastAsia="Times New Roman"/>
            <w:lang w:val="en-US" w:eastAsia="zh-CN"/>
          </w:rPr>
          <w:t xml:space="preserve">ode </w:t>
        </w:r>
      </w:ins>
      <w:ins w:id="592" w:author="cmcc" w:date="2025-08-13T15:49:17Z">
        <w:r>
          <w:rPr>
            <w:rFonts w:hint="eastAsia" w:eastAsia="Times New Roman"/>
            <w:lang w:val="en-US" w:eastAsia="zh-CN"/>
          </w:rPr>
          <w:t xml:space="preserve">to </w:t>
        </w:r>
      </w:ins>
      <w:ins w:id="593" w:author="cmcc" w:date="2025-08-13T15:48:37Z">
        <w:r>
          <w:rPr>
            <w:rFonts w:hint="eastAsia" w:eastAsia="Times New Roman"/>
            <w:lang w:val="en-US" w:eastAsia="zh-CN"/>
          </w:rPr>
          <w:t>m</w:t>
        </w:r>
      </w:ins>
      <w:ins w:id="594" w:author="cmcc" w:date="2025-08-13T15:48:38Z">
        <w:r>
          <w:rPr>
            <w:rFonts w:hint="eastAsia" w:eastAsia="Times New Roman"/>
            <w:lang w:val="en-US" w:eastAsia="zh-CN"/>
          </w:rPr>
          <w:t>od</w:t>
        </w:r>
      </w:ins>
      <w:ins w:id="595" w:author="cmcc" w:date="2025-08-13T15:48:39Z">
        <w:r>
          <w:rPr>
            <w:rFonts w:hint="eastAsia" w:eastAsia="Times New Roman"/>
            <w:lang w:val="en-US" w:eastAsia="zh-CN"/>
          </w:rPr>
          <w:t>i</w:t>
        </w:r>
      </w:ins>
      <w:ins w:id="596" w:author="cmcc" w:date="2025-08-13T15:48:40Z">
        <w:r>
          <w:rPr>
            <w:rFonts w:hint="eastAsia" w:eastAsia="Times New Roman"/>
            <w:lang w:val="en-US" w:eastAsia="zh-CN"/>
          </w:rPr>
          <w:t>fy</w:t>
        </w:r>
      </w:ins>
      <w:ins w:id="597" w:author="cmcc" w:date="2025-08-13T15:48:41Z">
        <w:r>
          <w:rPr>
            <w:rFonts w:hint="eastAsia" w:eastAsia="Times New Roman"/>
            <w:lang w:val="en-US" w:eastAsia="zh-CN"/>
          </w:rPr>
          <w:t xml:space="preserve"> it</w:t>
        </w:r>
      </w:ins>
      <w:ins w:id="598" w:author="cmcc" w:date="2025-08-13T15:48:42Z">
        <w:r>
          <w:rPr>
            <w:rFonts w:hint="eastAsia" w:eastAsia="Times New Roman"/>
            <w:lang w:val="en-US" w:eastAsia="zh-CN"/>
          </w:rPr>
          <w:t>s</w:t>
        </w:r>
      </w:ins>
      <w:ins w:id="599" w:author="cmcc" w:date="2025-08-13T15:48:43Z">
        <w:r>
          <w:rPr>
            <w:rFonts w:hint="eastAsia" w:eastAsia="Times New Roman"/>
            <w:lang w:val="en-US" w:eastAsia="zh-CN"/>
          </w:rPr>
          <w:t xml:space="preserve"> </w:t>
        </w:r>
      </w:ins>
      <w:ins w:id="600" w:author="cmcc" w:date="2025-08-13T15:48:44Z">
        <w:r>
          <w:rPr>
            <w:rFonts w:hint="eastAsia" w:eastAsia="Times New Roman"/>
            <w:lang w:val="en-US" w:eastAsia="zh-CN"/>
          </w:rPr>
          <w:t>c</w:t>
        </w:r>
      </w:ins>
      <w:ins w:id="601" w:author="cmcc" w:date="2025-08-13T15:48:52Z">
        <w:r>
          <w:rPr>
            <w:rFonts w:hint="eastAsia" w:eastAsia="Times New Roman"/>
            <w:lang w:val="en-US" w:eastAsia="zh-CN"/>
          </w:rPr>
          <w:t>o</w:t>
        </w:r>
      </w:ins>
      <w:ins w:id="602" w:author="cmcc" w:date="2025-08-13T15:48:53Z">
        <w:r>
          <w:rPr>
            <w:rFonts w:hint="eastAsia" w:eastAsia="Times New Roman"/>
            <w:lang w:val="en-US" w:eastAsia="zh-CN"/>
          </w:rPr>
          <w:t>verage</w:t>
        </w:r>
      </w:ins>
      <w:ins w:id="603" w:author="cmcc" w:date="2025-08-13T15:48:54Z">
        <w:r>
          <w:rPr>
            <w:rFonts w:hint="eastAsia" w:eastAsia="Times New Roman"/>
            <w:lang w:val="en-US" w:eastAsia="zh-CN"/>
          </w:rPr>
          <w:t xml:space="preserve"> c</w:t>
        </w:r>
      </w:ins>
      <w:ins w:id="604" w:author="cmcc" w:date="2025-08-13T15:48:55Z">
        <w:r>
          <w:rPr>
            <w:rFonts w:hint="eastAsia" w:eastAsia="Times New Roman"/>
            <w:lang w:val="en-US" w:eastAsia="zh-CN"/>
          </w:rPr>
          <w:t>orre</w:t>
        </w:r>
      </w:ins>
      <w:ins w:id="605" w:author="cmcc" w:date="2025-08-13T15:48:56Z">
        <w:r>
          <w:rPr>
            <w:rFonts w:hint="eastAsia" w:eastAsia="Times New Roman"/>
            <w:lang w:val="en-US" w:eastAsia="zh-CN"/>
          </w:rPr>
          <w:t>spo</w:t>
        </w:r>
      </w:ins>
      <w:ins w:id="606" w:author="cmcc" w:date="2025-08-13T15:48:57Z">
        <w:r>
          <w:rPr>
            <w:rFonts w:hint="eastAsia" w:eastAsia="Times New Roman"/>
            <w:lang w:val="en-US" w:eastAsia="zh-CN"/>
          </w:rPr>
          <w:t>n</w:t>
        </w:r>
      </w:ins>
      <w:ins w:id="607" w:author="cmcc" w:date="2025-08-13T15:48:58Z">
        <w:r>
          <w:rPr>
            <w:rFonts w:hint="eastAsia" w:eastAsia="Times New Roman"/>
            <w:lang w:val="en-US" w:eastAsia="zh-CN"/>
          </w:rPr>
          <w:t>di</w:t>
        </w:r>
      </w:ins>
      <w:ins w:id="608" w:author="cmcc" w:date="2025-08-13T15:48:59Z">
        <w:r>
          <w:rPr>
            <w:rFonts w:hint="eastAsia" w:eastAsia="Times New Roman"/>
            <w:lang w:val="en-US" w:eastAsia="zh-CN"/>
          </w:rPr>
          <w:t>ngly</w:t>
        </w:r>
      </w:ins>
      <w:ins w:id="609" w:author="cmcc" w:date="2025-08-13T15:49:01Z">
        <w:r>
          <w:rPr>
            <w:rFonts w:hint="eastAsia" w:eastAsia="Times New Roman"/>
            <w:lang w:val="en-US" w:eastAsia="zh-CN"/>
          </w:rPr>
          <w:t>.</w:t>
        </w:r>
      </w:ins>
      <w:ins w:id="610" w:author="cmcc" w:date="2025-08-13T15:24:46Z">
        <w:r>
          <w:rPr>
            <w:rFonts w:hint="eastAsia" w:eastAsia="宋体" w:cs="Times New Roman"/>
            <w:szCs w:val="20"/>
            <w:lang w:val="en-US" w:eastAsia="zh-CN"/>
          </w:rPr>
          <w:t xml:space="preserve"> </w:t>
        </w:r>
      </w:ins>
    </w:p>
    <w:p w14:paraId="54BA676C">
      <w:pPr>
        <w:overflowPunct w:val="0"/>
        <w:autoSpaceDE w:val="0"/>
        <w:autoSpaceDN w:val="0"/>
        <w:adjustRightInd w:val="0"/>
        <w:spacing w:before="0" w:after="180"/>
        <w:textAlignment w:val="baseline"/>
        <w:rPr>
          <w:rFonts w:eastAsia="宋体" w:cs="Times New Roman"/>
          <w:szCs w:val="20"/>
        </w:rPr>
      </w:pPr>
    </w:p>
    <w:p w14:paraId="65084158">
      <w:pPr>
        <w:overflowPunct w:val="0"/>
        <w:autoSpaceDE w:val="0"/>
        <w:autoSpaceDN w:val="0"/>
        <w:adjustRightInd w:val="0"/>
        <w:spacing w:before="0" w:after="180"/>
        <w:textAlignment w:val="baseline"/>
        <w:rPr>
          <w:rFonts w:eastAsia="宋体" w:cs="Times New Roman"/>
          <w:szCs w:val="20"/>
        </w:rPr>
      </w:pPr>
    </w:p>
    <w:p w14:paraId="6CC47FDA">
      <w:pPr>
        <w:overflowPunct/>
        <w:autoSpaceDE/>
        <w:autoSpaceDN/>
        <w:adjustRightInd/>
        <w:spacing w:after="180"/>
        <w:jc w:val="center"/>
        <w:textAlignment w:val="auto"/>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 xml:space="preserve">&lt;&lt;&lt;&lt;&lt;&lt;&lt;&lt;&lt;&lt;&lt;&lt;&lt;&lt;&lt;&lt;&lt;&lt;&lt;&lt; </w:t>
      </w:r>
      <w:r>
        <w:rPr>
          <w:rFonts w:hint="eastAsia" w:eastAsia="宋体" w:cs="Times New Roman"/>
          <w:color w:val="FF0000"/>
          <w:lang w:val="en-US" w:eastAsia="zh-CN" w:bidi="ar-SA"/>
        </w:rPr>
        <w:t>End of</w:t>
      </w:r>
      <w:r>
        <w:rPr>
          <w:rFonts w:ascii="Times New Roman" w:hAnsi="Times New Roman" w:eastAsia="Times New Roman" w:cs="Times New Roman"/>
          <w:color w:val="FF0000"/>
          <w:lang w:val="en-GB" w:eastAsia="en-US" w:bidi="ar-SA"/>
        </w:rPr>
        <w:t xml:space="preserve"> Change &gt;&gt;&gt;&gt;&gt;&gt;&gt;&gt;&gt;&gt;&gt;&gt;&gt;&gt;&gt;&gt;&gt;&gt;&gt;&gt;</w:t>
      </w:r>
    </w:p>
    <w:p w14:paraId="178AD49B">
      <w:pPr>
        <w:overflowPunct w:val="0"/>
        <w:autoSpaceDE w:val="0"/>
        <w:autoSpaceDN w:val="0"/>
        <w:adjustRightInd w:val="0"/>
        <w:spacing w:before="0" w:after="180"/>
        <w:textAlignment w:val="baseline"/>
        <w:rPr>
          <w:rFonts w:eastAsia="宋体" w:cs="Times New Roman"/>
          <w:szCs w:val="20"/>
        </w:rPr>
      </w:pPr>
    </w:p>
    <w:p w14:paraId="3B992250">
      <w:pPr>
        <w:overflowPunct w:val="0"/>
        <w:autoSpaceDE w:val="0"/>
        <w:autoSpaceDN w:val="0"/>
        <w:adjustRightInd w:val="0"/>
        <w:spacing w:before="0" w:after="180"/>
        <w:textAlignment w:val="baseline"/>
        <w:rPr>
          <w:rFonts w:eastAsia="宋体" w:cs="Times New Roman"/>
          <w:szCs w:val="20"/>
        </w:rPr>
      </w:pPr>
    </w:p>
    <w:p w14:paraId="67376254">
      <w:pPr>
        <w:overflowPunct w:val="0"/>
        <w:autoSpaceDE w:val="0"/>
        <w:autoSpaceDN w:val="0"/>
        <w:adjustRightInd w:val="0"/>
        <w:spacing w:before="0" w:after="180"/>
        <w:textAlignment w:val="baseline"/>
        <w:rPr>
          <w:rFonts w:eastAsia="宋体" w:cs="Times New Roman"/>
          <w:szCs w:val="20"/>
        </w:rPr>
      </w:pPr>
    </w:p>
    <w:p w14:paraId="1D9E7C6C">
      <w:pPr>
        <w:overflowPunct w:val="0"/>
        <w:autoSpaceDE w:val="0"/>
        <w:autoSpaceDN w:val="0"/>
        <w:adjustRightInd w:val="0"/>
        <w:spacing w:before="0" w:after="180"/>
        <w:textAlignment w:val="baseline"/>
        <w:rPr>
          <w:rFonts w:eastAsia="宋体" w:cs="Times New Roman"/>
          <w:szCs w:val="20"/>
        </w:rPr>
      </w:pPr>
    </w:p>
    <w:p w14:paraId="6449B9AD">
      <w:pPr>
        <w:overflowPunct w:val="0"/>
        <w:autoSpaceDE w:val="0"/>
        <w:autoSpaceDN w:val="0"/>
        <w:adjustRightInd w:val="0"/>
        <w:spacing w:before="0" w:after="180"/>
        <w:textAlignment w:val="baseline"/>
        <w:rPr>
          <w:rFonts w:eastAsia="宋体" w:cs="Times New Roman"/>
          <w:szCs w:val="20"/>
        </w:rPr>
      </w:pPr>
    </w:p>
    <w:p w14:paraId="17C2FF90">
      <w:pPr>
        <w:overflowPunct w:val="0"/>
        <w:autoSpaceDE w:val="0"/>
        <w:autoSpaceDN w:val="0"/>
        <w:adjustRightInd w:val="0"/>
        <w:spacing w:before="0" w:after="180"/>
        <w:textAlignment w:val="baseline"/>
        <w:rPr>
          <w:rFonts w:eastAsia="宋体" w:cs="Times New Roman"/>
          <w:szCs w:val="20"/>
        </w:rPr>
      </w:pPr>
    </w:p>
    <w:p w14:paraId="03239752">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Yu Mincho">
    <w:altName w:val="MS Mincho"/>
    <w:panose1 w:val="02020400000000000000"/>
    <w:charset w:val="80"/>
    <w:family w:val="roman"/>
    <w:pitch w:val="default"/>
    <w:sig w:usb0="00000000" w:usb1="00000000" w:usb2="00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C612C">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9C9871C">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7"/>
  </w:num>
  <w:num w:numId="2">
    <w:abstractNumId w:val="0"/>
  </w:num>
  <w:num w:numId="3">
    <w:abstractNumId w:val="6"/>
  </w:num>
  <w:num w:numId="4">
    <w:abstractNumId w:val="5"/>
  </w:num>
  <w:num w:numId="5">
    <w:abstractNumId w:val="1"/>
  </w:num>
  <w:num w:numId="6">
    <w:abstractNumId w:val="2"/>
  </w:num>
  <w:num w:numId="7">
    <w:abstractNumId w:val="4"/>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53985">
    <w15:presenceInfo w15:providerId="None" w15:userId="R3-253985"/>
  </w15:person>
  <w15:person w15:author="Author">
    <w15:presenceInfo w15:providerId="None" w15:userId="Author"/>
  </w15:person>
  <w15:person w15:author="cmcc">
    <w15:presenceInfo w15:providerId="None" w15:userId="cmcc"/>
  </w15:person>
  <w15:person w15:author="作者">
    <w15:presenceInfo w15:providerId="None" w15:userId="作者"/>
  </w15:person>
  <w15:person w15:author="Ericsson (Rapporteur)">
    <w15:presenceInfo w15:providerId="None" w15:userId="Ericsson (Rapporteu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78C"/>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2C"/>
    <w:rsid w:val="000031E1"/>
    <w:rsid w:val="000034AC"/>
    <w:rsid w:val="00003519"/>
    <w:rsid w:val="00003589"/>
    <w:rsid w:val="00003666"/>
    <w:rsid w:val="000036D6"/>
    <w:rsid w:val="0000375F"/>
    <w:rsid w:val="0000380A"/>
    <w:rsid w:val="000038DD"/>
    <w:rsid w:val="00003944"/>
    <w:rsid w:val="00003A75"/>
    <w:rsid w:val="00003B37"/>
    <w:rsid w:val="00003F16"/>
    <w:rsid w:val="00004075"/>
    <w:rsid w:val="0000414E"/>
    <w:rsid w:val="00004371"/>
    <w:rsid w:val="00004394"/>
    <w:rsid w:val="000047C0"/>
    <w:rsid w:val="000048D2"/>
    <w:rsid w:val="000049B4"/>
    <w:rsid w:val="00004A30"/>
    <w:rsid w:val="00004AB5"/>
    <w:rsid w:val="00004B22"/>
    <w:rsid w:val="00004D40"/>
    <w:rsid w:val="00004F89"/>
    <w:rsid w:val="000059B8"/>
    <w:rsid w:val="00005AFE"/>
    <w:rsid w:val="00005B0B"/>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C32"/>
    <w:rsid w:val="00011D41"/>
    <w:rsid w:val="000123EF"/>
    <w:rsid w:val="00012506"/>
    <w:rsid w:val="000128CD"/>
    <w:rsid w:val="000128FC"/>
    <w:rsid w:val="0001293D"/>
    <w:rsid w:val="00012A8D"/>
    <w:rsid w:val="00012A96"/>
    <w:rsid w:val="00012AC0"/>
    <w:rsid w:val="00012AE0"/>
    <w:rsid w:val="00012B51"/>
    <w:rsid w:val="00012BAF"/>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4FF"/>
    <w:rsid w:val="000205E7"/>
    <w:rsid w:val="00020BBC"/>
    <w:rsid w:val="00020BC7"/>
    <w:rsid w:val="00020CAC"/>
    <w:rsid w:val="00020CAE"/>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311"/>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3FB7"/>
    <w:rsid w:val="00033FF5"/>
    <w:rsid w:val="00034114"/>
    <w:rsid w:val="000341A5"/>
    <w:rsid w:val="000341E4"/>
    <w:rsid w:val="0003423E"/>
    <w:rsid w:val="000342AA"/>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ADF"/>
    <w:rsid w:val="00037BDC"/>
    <w:rsid w:val="00037E41"/>
    <w:rsid w:val="00040136"/>
    <w:rsid w:val="0004020A"/>
    <w:rsid w:val="00040272"/>
    <w:rsid w:val="0004037D"/>
    <w:rsid w:val="0004047D"/>
    <w:rsid w:val="00040684"/>
    <w:rsid w:val="00040A41"/>
    <w:rsid w:val="00040B6F"/>
    <w:rsid w:val="00040BAB"/>
    <w:rsid w:val="0004107E"/>
    <w:rsid w:val="000411A8"/>
    <w:rsid w:val="000411EC"/>
    <w:rsid w:val="000412BF"/>
    <w:rsid w:val="00041520"/>
    <w:rsid w:val="000416B3"/>
    <w:rsid w:val="000418F7"/>
    <w:rsid w:val="0004192E"/>
    <w:rsid w:val="000419CF"/>
    <w:rsid w:val="000419DE"/>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1C1"/>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DD5"/>
    <w:rsid w:val="00055EA0"/>
    <w:rsid w:val="000560B5"/>
    <w:rsid w:val="0005615C"/>
    <w:rsid w:val="00056435"/>
    <w:rsid w:val="00056457"/>
    <w:rsid w:val="000564B7"/>
    <w:rsid w:val="00056543"/>
    <w:rsid w:val="00056544"/>
    <w:rsid w:val="000566BE"/>
    <w:rsid w:val="0005680E"/>
    <w:rsid w:val="000568CD"/>
    <w:rsid w:val="000569CB"/>
    <w:rsid w:val="000569DC"/>
    <w:rsid w:val="00056C70"/>
    <w:rsid w:val="0005707D"/>
    <w:rsid w:val="0005709A"/>
    <w:rsid w:val="00057367"/>
    <w:rsid w:val="0005739F"/>
    <w:rsid w:val="000574BC"/>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3A1"/>
    <w:rsid w:val="000655B0"/>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1A5"/>
    <w:rsid w:val="000674F4"/>
    <w:rsid w:val="00067514"/>
    <w:rsid w:val="000675A5"/>
    <w:rsid w:val="000675CB"/>
    <w:rsid w:val="000675CD"/>
    <w:rsid w:val="000677D6"/>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8F"/>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7F"/>
    <w:rsid w:val="000813A2"/>
    <w:rsid w:val="000813B1"/>
    <w:rsid w:val="000813BF"/>
    <w:rsid w:val="000814B1"/>
    <w:rsid w:val="000814F6"/>
    <w:rsid w:val="0008152F"/>
    <w:rsid w:val="0008177B"/>
    <w:rsid w:val="000819B7"/>
    <w:rsid w:val="00081AAD"/>
    <w:rsid w:val="000820B6"/>
    <w:rsid w:val="00082171"/>
    <w:rsid w:val="00082495"/>
    <w:rsid w:val="000829B2"/>
    <w:rsid w:val="00082B5D"/>
    <w:rsid w:val="00082CA1"/>
    <w:rsid w:val="00082F08"/>
    <w:rsid w:val="00083082"/>
    <w:rsid w:val="000831D5"/>
    <w:rsid w:val="00083219"/>
    <w:rsid w:val="000833BA"/>
    <w:rsid w:val="000836D3"/>
    <w:rsid w:val="00083C08"/>
    <w:rsid w:val="00083DB6"/>
    <w:rsid w:val="00083FE9"/>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DEC"/>
    <w:rsid w:val="00097E0C"/>
    <w:rsid w:val="00097E4E"/>
    <w:rsid w:val="00097FA4"/>
    <w:rsid w:val="000A0060"/>
    <w:rsid w:val="000A0093"/>
    <w:rsid w:val="000A01A8"/>
    <w:rsid w:val="000A036D"/>
    <w:rsid w:val="000A03A1"/>
    <w:rsid w:val="000A03FC"/>
    <w:rsid w:val="000A0789"/>
    <w:rsid w:val="000A0790"/>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ABA"/>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D11"/>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C78"/>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5F7"/>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6DB"/>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458"/>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3A7"/>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09"/>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1F2F"/>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3FF3"/>
    <w:rsid w:val="000F400B"/>
    <w:rsid w:val="000F406A"/>
    <w:rsid w:val="000F44F5"/>
    <w:rsid w:val="000F44F9"/>
    <w:rsid w:val="000F46A3"/>
    <w:rsid w:val="000F4887"/>
    <w:rsid w:val="000F488A"/>
    <w:rsid w:val="000F4B88"/>
    <w:rsid w:val="000F4D38"/>
    <w:rsid w:val="000F4DF0"/>
    <w:rsid w:val="000F4E21"/>
    <w:rsid w:val="000F5116"/>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D8D"/>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5D5"/>
    <w:rsid w:val="00124630"/>
    <w:rsid w:val="0012467E"/>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8DA"/>
    <w:rsid w:val="001269C4"/>
    <w:rsid w:val="00126B52"/>
    <w:rsid w:val="00126CE6"/>
    <w:rsid w:val="00127CFA"/>
    <w:rsid w:val="001302BC"/>
    <w:rsid w:val="00130550"/>
    <w:rsid w:val="001308D4"/>
    <w:rsid w:val="001309FF"/>
    <w:rsid w:val="00130DD5"/>
    <w:rsid w:val="0013103C"/>
    <w:rsid w:val="001310C8"/>
    <w:rsid w:val="0013114F"/>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63E"/>
    <w:rsid w:val="00134753"/>
    <w:rsid w:val="0013477F"/>
    <w:rsid w:val="00134F99"/>
    <w:rsid w:val="00135024"/>
    <w:rsid w:val="001351CB"/>
    <w:rsid w:val="00135715"/>
    <w:rsid w:val="00135807"/>
    <w:rsid w:val="00135893"/>
    <w:rsid w:val="001359EC"/>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08F"/>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7D"/>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A5"/>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5E"/>
    <w:rsid w:val="00182CA7"/>
    <w:rsid w:val="00182E16"/>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2C"/>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534"/>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CE1"/>
    <w:rsid w:val="001A7FEF"/>
    <w:rsid w:val="001B0096"/>
    <w:rsid w:val="001B016F"/>
    <w:rsid w:val="001B02A2"/>
    <w:rsid w:val="001B0366"/>
    <w:rsid w:val="001B0CCB"/>
    <w:rsid w:val="001B0CD8"/>
    <w:rsid w:val="001B10C7"/>
    <w:rsid w:val="001B1103"/>
    <w:rsid w:val="001B1122"/>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E54"/>
    <w:rsid w:val="001B2F97"/>
    <w:rsid w:val="001B3220"/>
    <w:rsid w:val="001B32CD"/>
    <w:rsid w:val="001B343A"/>
    <w:rsid w:val="001B34C6"/>
    <w:rsid w:val="001B3644"/>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B7F29"/>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68"/>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0E5E"/>
    <w:rsid w:val="001D154F"/>
    <w:rsid w:val="001D1C0A"/>
    <w:rsid w:val="001D1DDA"/>
    <w:rsid w:val="001D2358"/>
    <w:rsid w:val="001D23A7"/>
    <w:rsid w:val="001D24A9"/>
    <w:rsid w:val="001D2728"/>
    <w:rsid w:val="001D2A2C"/>
    <w:rsid w:val="001D2AA0"/>
    <w:rsid w:val="001D2FBD"/>
    <w:rsid w:val="001D30D6"/>
    <w:rsid w:val="001D33BB"/>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0FC0"/>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7FC"/>
    <w:rsid w:val="001F38F5"/>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5EF6"/>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C79"/>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0CF"/>
    <w:rsid w:val="002414C7"/>
    <w:rsid w:val="002415A2"/>
    <w:rsid w:val="002415B2"/>
    <w:rsid w:val="0024185F"/>
    <w:rsid w:val="00241AEE"/>
    <w:rsid w:val="0024207A"/>
    <w:rsid w:val="0024231A"/>
    <w:rsid w:val="00242867"/>
    <w:rsid w:val="002429D4"/>
    <w:rsid w:val="00242AE1"/>
    <w:rsid w:val="00242BB4"/>
    <w:rsid w:val="00242CC9"/>
    <w:rsid w:val="00242D3D"/>
    <w:rsid w:val="00242FBB"/>
    <w:rsid w:val="00242FFF"/>
    <w:rsid w:val="00243276"/>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ED3"/>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62"/>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33"/>
    <w:rsid w:val="00256EA2"/>
    <w:rsid w:val="00256EDD"/>
    <w:rsid w:val="00257033"/>
    <w:rsid w:val="002571A1"/>
    <w:rsid w:val="002572A4"/>
    <w:rsid w:val="002576EB"/>
    <w:rsid w:val="0025778E"/>
    <w:rsid w:val="00257821"/>
    <w:rsid w:val="00257DD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9AE"/>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1E"/>
    <w:rsid w:val="00270021"/>
    <w:rsid w:val="0027025A"/>
    <w:rsid w:val="0027041B"/>
    <w:rsid w:val="002707B0"/>
    <w:rsid w:val="00270B3B"/>
    <w:rsid w:val="00270B8D"/>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5DED"/>
    <w:rsid w:val="002760BC"/>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0FB8"/>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71A"/>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339"/>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64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6C6A"/>
    <w:rsid w:val="002B70FC"/>
    <w:rsid w:val="002B71A9"/>
    <w:rsid w:val="002B7363"/>
    <w:rsid w:val="002B73D7"/>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1D8"/>
    <w:rsid w:val="002D7733"/>
    <w:rsid w:val="002D7772"/>
    <w:rsid w:val="002D781C"/>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93F"/>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E7FB7"/>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577"/>
    <w:rsid w:val="002F5738"/>
    <w:rsid w:val="002F58A6"/>
    <w:rsid w:val="002F5A76"/>
    <w:rsid w:val="002F5D3F"/>
    <w:rsid w:val="002F5FBF"/>
    <w:rsid w:val="002F5FC3"/>
    <w:rsid w:val="002F600F"/>
    <w:rsid w:val="002F6187"/>
    <w:rsid w:val="002F61E5"/>
    <w:rsid w:val="002F620A"/>
    <w:rsid w:val="002F62E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9E"/>
    <w:rsid w:val="00313CB0"/>
    <w:rsid w:val="00313F96"/>
    <w:rsid w:val="0031410B"/>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465"/>
    <w:rsid w:val="0034265B"/>
    <w:rsid w:val="00342890"/>
    <w:rsid w:val="00342B5F"/>
    <w:rsid w:val="00342B8F"/>
    <w:rsid w:val="00342E03"/>
    <w:rsid w:val="00342E9E"/>
    <w:rsid w:val="0034344A"/>
    <w:rsid w:val="0034358A"/>
    <w:rsid w:val="003436B8"/>
    <w:rsid w:val="00343867"/>
    <w:rsid w:val="00343A9E"/>
    <w:rsid w:val="00343C90"/>
    <w:rsid w:val="00343DAC"/>
    <w:rsid w:val="00343DB1"/>
    <w:rsid w:val="00343DCE"/>
    <w:rsid w:val="00343E47"/>
    <w:rsid w:val="00343F7A"/>
    <w:rsid w:val="003440E5"/>
    <w:rsid w:val="0034428E"/>
    <w:rsid w:val="00344463"/>
    <w:rsid w:val="003447E5"/>
    <w:rsid w:val="0034483D"/>
    <w:rsid w:val="00344994"/>
    <w:rsid w:val="00344D02"/>
    <w:rsid w:val="00344D61"/>
    <w:rsid w:val="00345131"/>
    <w:rsid w:val="0034560F"/>
    <w:rsid w:val="003457D9"/>
    <w:rsid w:val="00345820"/>
    <w:rsid w:val="0034594F"/>
    <w:rsid w:val="003459F8"/>
    <w:rsid w:val="00345D2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75"/>
    <w:rsid w:val="00356786"/>
    <w:rsid w:val="0035687A"/>
    <w:rsid w:val="003568C6"/>
    <w:rsid w:val="0035692A"/>
    <w:rsid w:val="0035692C"/>
    <w:rsid w:val="00356B87"/>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504"/>
    <w:rsid w:val="003658AA"/>
    <w:rsid w:val="0036594A"/>
    <w:rsid w:val="00365A2E"/>
    <w:rsid w:val="00365ABD"/>
    <w:rsid w:val="00365C98"/>
    <w:rsid w:val="00365D36"/>
    <w:rsid w:val="00365D6A"/>
    <w:rsid w:val="00365D84"/>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C0B"/>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8D"/>
    <w:rsid w:val="003846D8"/>
    <w:rsid w:val="00384830"/>
    <w:rsid w:val="00384975"/>
    <w:rsid w:val="003849CF"/>
    <w:rsid w:val="00384A17"/>
    <w:rsid w:val="00384B6F"/>
    <w:rsid w:val="00384BD5"/>
    <w:rsid w:val="00384C73"/>
    <w:rsid w:val="00384F03"/>
    <w:rsid w:val="003850EC"/>
    <w:rsid w:val="003850FE"/>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639"/>
    <w:rsid w:val="0039070F"/>
    <w:rsid w:val="003909F1"/>
    <w:rsid w:val="00390A1D"/>
    <w:rsid w:val="00390A7D"/>
    <w:rsid w:val="00390D27"/>
    <w:rsid w:val="00390E8D"/>
    <w:rsid w:val="00390F07"/>
    <w:rsid w:val="003913BB"/>
    <w:rsid w:val="00391536"/>
    <w:rsid w:val="003916A9"/>
    <w:rsid w:val="00391784"/>
    <w:rsid w:val="00391A50"/>
    <w:rsid w:val="00391A7A"/>
    <w:rsid w:val="00391CD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3"/>
    <w:rsid w:val="00393D78"/>
    <w:rsid w:val="00393E94"/>
    <w:rsid w:val="003941DE"/>
    <w:rsid w:val="00394292"/>
    <w:rsid w:val="003946D4"/>
    <w:rsid w:val="003947C5"/>
    <w:rsid w:val="00394AE7"/>
    <w:rsid w:val="00394F0E"/>
    <w:rsid w:val="00395470"/>
    <w:rsid w:val="0039568B"/>
    <w:rsid w:val="0039591E"/>
    <w:rsid w:val="00395B9D"/>
    <w:rsid w:val="00395CCA"/>
    <w:rsid w:val="00396123"/>
    <w:rsid w:val="00396162"/>
    <w:rsid w:val="00396207"/>
    <w:rsid w:val="003962A8"/>
    <w:rsid w:val="0039632B"/>
    <w:rsid w:val="00396354"/>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37"/>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73A"/>
    <w:rsid w:val="003B38E3"/>
    <w:rsid w:val="003B3D81"/>
    <w:rsid w:val="003B3F08"/>
    <w:rsid w:val="003B3F42"/>
    <w:rsid w:val="003B404A"/>
    <w:rsid w:val="003B4222"/>
    <w:rsid w:val="003B457B"/>
    <w:rsid w:val="003B4685"/>
    <w:rsid w:val="003B4C74"/>
    <w:rsid w:val="003B4E14"/>
    <w:rsid w:val="003B4E20"/>
    <w:rsid w:val="003B51C5"/>
    <w:rsid w:val="003B52C4"/>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0F8"/>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66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0F"/>
    <w:rsid w:val="003D522A"/>
    <w:rsid w:val="003D5463"/>
    <w:rsid w:val="003D5601"/>
    <w:rsid w:val="003D58A4"/>
    <w:rsid w:val="003D5A5A"/>
    <w:rsid w:val="003D5A87"/>
    <w:rsid w:val="003D5B55"/>
    <w:rsid w:val="003D5BE6"/>
    <w:rsid w:val="003D5D8A"/>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0EA"/>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0FF"/>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8B"/>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4E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6E3"/>
    <w:rsid w:val="004277F3"/>
    <w:rsid w:val="0042782B"/>
    <w:rsid w:val="00427AA0"/>
    <w:rsid w:val="00427BDA"/>
    <w:rsid w:val="00427C23"/>
    <w:rsid w:val="00427C3A"/>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C3A"/>
    <w:rsid w:val="00432D92"/>
    <w:rsid w:val="00432F81"/>
    <w:rsid w:val="0043325C"/>
    <w:rsid w:val="0043334F"/>
    <w:rsid w:val="0043381A"/>
    <w:rsid w:val="004338E4"/>
    <w:rsid w:val="00433C05"/>
    <w:rsid w:val="00433C6E"/>
    <w:rsid w:val="00433E4C"/>
    <w:rsid w:val="00433F38"/>
    <w:rsid w:val="004344A2"/>
    <w:rsid w:val="004344A3"/>
    <w:rsid w:val="0043483B"/>
    <w:rsid w:val="004349B3"/>
    <w:rsid w:val="004349BF"/>
    <w:rsid w:val="00434CED"/>
    <w:rsid w:val="0043523D"/>
    <w:rsid w:val="0043557C"/>
    <w:rsid w:val="00435589"/>
    <w:rsid w:val="00435700"/>
    <w:rsid w:val="00435AFE"/>
    <w:rsid w:val="00435EE5"/>
    <w:rsid w:val="00435EE6"/>
    <w:rsid w:val="00435FFE"/>
    <w:rsid w:val="00436084"/>
    <w:rsid w:val="0043608F"/>
    <w:rsid w:val="0043617B"/>
    <w:rsid w:val="004364A7"/>
    <w:rsid w:val="004364E7"/>
    <w:rsid w:val="00436637"/>
    <w:rsid w:val="0043665F"/>
    <w:rsid w:val="0043674D"/>
    <w:rsid w:val="00436F0E"/>
    <w:rsid w:val="00436FF1"/>
    <w:rsid w:val="00437055"/>
    <w:rsid w:val="00437074"/>
    <w:rsid w:val="004370E4"/>
    <w:rsid w:val="0043737D"/>
    <w:rsid w:val="00437423"/>
    <w:rsid w:val="004374A4"/>
    <w:rsid w:val="004377F9"/>
    <w:rsid w:val="0043796D"/>
    <w:rsid w:val="00437FB8"/>
    <w:rsid w:val="004400E0"/>
    <w:rsid w:val="00440671"/>
    <w:rsid w:val="0044082B"/>
    <w:rsid w:val="00441555"/>
    <w:rsid w:val="0044184A"/>
    <w:rsid w:val="00441872"/>
    <w:rsid w:val="004418CE"/>
    <w:rsid w:val="004419C5"/>
    <w:rsid w:val="00441D21"/>
    <w:rsid w:val="00441F07"/>
    <w:rsid w:val="00442533"/>
    <w:rsid w:val="00442792"/>
    <w:rsid w:val="004428FC"/>
    <w:rsid w:val="00442A28"/>
    <w:rsid w:val="00442A46"/>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926"/>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83"/>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0A5"/>
    <w:rsid w:val="004531B5"/>
    <w:rsid w:val="0045327D"/>
    <w:rsid w:val="00453341"/>
    <w:rsid w:val="00453490"/>
    <w:rsid w:val="00453748"/>
    <w:rsid w:val="00453779"/>
    <w:rsid w:val="00453904"/>
    <w:rsid w:val="004539BB"/>
    <w:rsid w:val="00453E63"/>
    <w:rsid w:val="00454127"/>
    <w:rsid w:val="0045412F"/>
    <w:rsid w:val="00454144"/>
    <w:rsid w:val="004543D1"/>
    <w:rsid w:val="00454585"/>
    <w:rsid w:val="004545C3"/>
    <w:rsid w:val="0045477C"/>
    <w:rsid w:val="00454DF1"/>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2E4"/>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AD"/>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4D2"/>
    <w:rsid w:val="0048253A"/>
    <w:rsid w:val="00482586"/>
    <w:rsid w:val="00482734"/>
    <w:rsid w:val="004828EE"/>
    <w:rsid w:val="00482947"/>
    <w:rsid w:val="0048294A"/>
    <w:rsid w:val="00482CB2"/>
    <w:rsid w:val="00482D59"/>
    <w:rsid w:val="00482DF5"/>
    <w:rsid w:val="00483261"/>
    <w:rsid w:val="0048359C"/>
    <w:rsid w:val="00483627"/>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131"/>
    <w:rsid w:val="00485413"/>
    <w:rsid w:val="0048544F"/>
    <w:rsid w:val="00485457"/>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B9D"/>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8FE"/>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BC0"/>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8D7"/>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5A"/>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3B"/>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BDC"/>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2E2"/>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4C"/>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2D14"/>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C3D"/>
    <w:rsid w:val="00504DD7"/>
    <w:rsid w:val="00504E84"/>
    <w:rsid w:val="00504F79"/>
    <w:rsid w:val="00505275"/>
    <w:rsid w:val="0050556B"/>
    <w:rsid w:val="0050562D"/>
    <w:rsid w:val="005057AD"/>
    <w:rsid w:val="005058E1"/>
    <w:rsid w:val="00505C86"/>
    <w:rsid w:val="00505F1E"/>
    <w:rsid w:val="005060D5"/>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9F9"/>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73D"/>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0DD6"/>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3CAA"/>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778"/>
    <w:rsid w:val="00532C80"/>
    <w:rsid w:val="00532DAA"/>
    <w:rsid w:val="00532DAD"/>
    <w:rsid w:val="00532F44"/>
    <w:rsid w:val="005330A5"/>
    <w:rsid w:val="005331EC"/>
    <w:rsid w:val="00533543"/>
    <w:rsid w:val="00533621"/>
    <w:rsid w:val="0053369E"/>
    <w:rsid w:val="005338E8"/>
    <w:rsid w:val="00533B87"/>
    <w:rsid w:val="00533BC0"/>
    <w:rsid w:val="00533CCC"/>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29D"/>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81"/>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53"/>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88A"/>
    <w:rsid w:val="0057194C"/>
    <w:rsid w:val="00572084"/>
    <w:rsid w:val="00572177"/>
    <w:rsid w:val="005722C7"/>
    <w:rsid w:val="00572316"/>
    <w:rsid w:val="00572379"/>
    <w:rsid w:val="0057237F"/>
    <w:rsid w:val="005723B4"/>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77"/>
    <w:rsid w:val="005743E8"/>
    <w:rsid w:val="005744C5"/>
    <w:rsid w:val="00574513"/>
    <w:rsid w:val="00574620"/>
    <w:rsid w:val="005747DA"/>
    <w:rsid w:val="00574924"/>
    <w:rsid w:val="00574AE1"/>
    <w:rsid w:val="00574B77"/>
    <w:rsid w:val="00574C9D"/>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0A7"/>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0FCF"/>
    <w:rsid w:val="00581225"/>
    <w:rsid w:val="005814A6"/>
    <w:rsid w:val="00581609"/>
    <w:rsid w:val="00581780"/>
    <w:rsid w:val="00581830"/>
    <w:rsid w:val="005818F5"/>
    <w:rsid w:val="00581994"/>
    <w:rsid w:val="00581BC8"/>
    <w:rsid w:val="00581ED4"/>
    <w:rsid w:val="00581F37"/>
    <w:rsid w:val="00581FD3"/>
    <w:rsid w:val="00581FE2"/>
    <w:rsid w:val="005826FD"/>
    <w:rsid w:val="005828C2"/>
    <w:rsid w:val="005829C8"/>
    <w:rsid w:val="005829DC"/>
    <w:rsid w:val="00582B0E"/>
    <w:rsid w:val="00582E7F"/>
    <w:rsid w:val="00582FEE"/>
    <w:rsid w:val="005832A9"/>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03D"/>
    <w:rsid w:val="00586340"/>
    <w:rsid w:val="005863AE"/>
    <w:rsid w:val="00586449"/>
    <w:rsid w:val="00586B7E"/>
    <w:rsid w:val="00586D34"/>
    <w:rsid w:val="00586F12"/>
    <w:rsid w:val="00587198"/>
    <w:rsid w:val="0058741A"/>
    <w:rsid w:val="0058751F"/>
    <w:rsid w:val="0058772B"/>
    <w:rsid w:val="00587743"/>
    <w:rsid w:val="00587875"/>
    <w:rsid w:val="00587A60"/>
    <w:rsid w:val="00587D56"/>
    <w:rsid w:val="00587F7C"/>
    <w:rsid w:val="0059003B"/>
    <w:rsid w:val="0059004C"/>
    <w:rsid w:val="0059046D"/>
    <w:rsid w:val="005905BC"/>
    <w:rsid w:val="00590601"/>
    <w:rsid w:val="00590A4E"/>
    <w:rsid w:val="00590A5F"/>
    <w:rsid w:val="00590AD6"/>
    <w:rsid w:val="00590EFA"/>
    <w:rsid w:val="00590F02"/>
    <w:rsid w:val="00590F94"/>
    <w:rsid w:val="0059128B"/>
    <w:rsid w:val="005912E7"/>
    <w:rsid w:val="005915E8"/>
    <w:rsid w:val="0059162E"/>
    <w:rsid w:val="00592244"/>
    <w:rsid w:val="0059229B"/>
    <w:rsid w:val="0059265A"/>
    <w:rsid w:val="0059270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482"/>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552"/>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139"/>
    <w:rsid w:val="005B018C"/>
    <w:rsid w:val="005B0236"/>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7C4"/>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3B7"/>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D51"/>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D4E"/>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DF0"/>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4AE"/>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7C8"/>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6D5F"/>
    <w:rsid w:val="00637057"/>
    <w:rsid w:val="006370C8"/>
    <w:rsid w:val="00637311"/>
    <w:rsid w:val="00637369"/>
    <w:rsid w:val="00637917"/>
    <w:rsid w:val="006379EA"/>
    <w:rsid w:val="00637A78"/>
    <w:rsid w:val="00637A85"/>
    <w:rsid w:val="00637B2F"/>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45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CF9"/>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05"/>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8B0"/>
    <w:rsid w:val="00654B12"/>
    <w:rsid w:val="00655078"/>
    <w:rsid w:val="006550B8"/>
    <w:rsid w:val="0065510F"/>
    <w:rsid w:val="00655156"/>
    <w:rsid w:val="006551DB"/>
    <w:rsid w:val="006551E5"/>
    <w:rsid w:val="006553A4"/>
    <w:rsid w:val="0065542D"/>
    <w:rsid w:val="0065559E"/>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05E"/>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C55"/>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3FE8"/>
    <w:rsid w:val="006841D0"/>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87D"/>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7E"/>
    <w:rsid w:val="006969B6"/>
    <w:rsid w:val="00696A25"/>
    <w:rsid w:val="00696C58"/>
    <w:rsid w:val="00696D27"/>
    <w:rsid w:val="00696D91"/>
    <w:rsid w:val="00696DBA"/>
    <w:rsid w:val="006970CE"/>
    <w:rsid w:val="0069713C"/>
    <w:rsid w:val="00697305"/>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4"/>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3AB"/>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651"/>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285"/>
    <w:rsid w:val="006E13D1"/>
    <w:rsid w:val="006E145D"/>
    <w:rsid w:val="006E154F"/>
    <w:rsid w:val="006E165D"/>
    <w:rsid w:val="006E17B1"/>
    <w:rsid w:val="006E17C4"/>
    <w:rsid w:val="006E1BC7"/>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C7F"/>
    <w:rsid w:val="006E2D6B"/>
    <w:rsid w:val="006E2ECC"/>
    <w:rsid w:val="006E2FB0"/>
    <w:rsid w:val="006E3717"/>
    <w:rsid w:val="006E3B2D"/>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0B"/>
    <w:rsid w:val="00700823"/>
    <w:rsid w:val="007008FC"/>
    <w:rsid w:val="00700C21"/>
    <w:rsid w:val="00700C50"/>
    <w:rsid w:val="00700C70"/>
    <w:rsid w:val="00700E9F"/>
    <w:rsid w:val="00700EEE"/>
    <w:rsid w:val="007015A6"/>
    <w:rsid w:val="0070161C"/>
    <w:rsid w:val="007016FD"/>
    <w:rsid w:val="00701707"/>
    <w:rsid w:val="00701E0E"/>
    <w:rsid w:val="00701ED0"/>
    <w:rsid w:val="00702182"/>
    <w:rsid w:val="007022C6"/>
    <w:rsid w:val="00702301"/>
    <w:rsid w:val="0070250E"/>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0AE"/>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0F94"/>
    <w:rsid w:val="00711412"/>
    <w:rsid w:val="007114C3"/>
    <w:rsid w:val="00711519"/>
    <w:rsid w:val="00711528"/>
    <w:rsid w:val="00711837"/>
    <w:rsid w:val="0071193D"/>
    <w:rsid w:val="00711E13"/>
    <w:rsid w:val="00711FCA"/>
    <w:rsid w:val="007121AC"/>
    <w:rsid w:val="0071220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BEE"/>
    <w:rsid w:val="00715DA6"/>
    <w:rsid w:val="00715F01"/>
    <w:rsid w:val="007160DF"/>
    <w:rsid w:val="007167DA"/>
    <w:rsid w:val="00716B0C"/>
    <w:rsid w:val="00716C57"/>
    <w:rsid w:val="00716D24"/>
    <w:rsid w:val="00716DC1"/>
    <w:rsid w:val="0071705B"/>
    <w:rsid w:val="00717412"/>
    <w:rsid w:val="0071742A"/>
    <w:rsid w:val="007174A8"/>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C3E"/>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03E"/>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5CF"/>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6D7B"/>
    <w:rsid w:val="007471E7"/>
    <w:rsid w:val="00747299"/>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710"/>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1DD"/>
    <w:rsid w:val="00763300"/>
    <w:rsid w:val="007634C4"/>
    <w:rsid w:val="00763509"/>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2EF"/>
    <w:rsid w:val="00772389"/>
    <w:rsid w:val="00772573"/>
    <w:rsid w:val="00772574"/>
    <w:rsid w:val="0077272D"/>
    <w:rsid w:val="007727F6"/>
    <w:rsid w:val="00772C84"/>
    <w:rsid w:val="00772F70"/>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661"/>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AD0"/>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378"/>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389"/>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4D0"/>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C1E"/>
    <w:rsid w:val="007B1D16"/>
    <w:rsid w:val="007B213B"/>
    <w:rsid w:val="007B2680"/>
    <w:rsid w:val="007B29CF"/>
    <w:rsid w:val="007B2A4B"/>
    <w:rsid w:val="007B2BFF"/>
    <w:rsid w:val="007B2EF8"/>
    <w:rsid w:val="007B2FED"/>
    <w:rsid w:val="007B3297"/>
    <w:rsid w:val="007B338B"/>
    <w:rsid w:val="007B3AA7"/>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08"/>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6D"/>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6FB4"/>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32"/>
    <w:rsid w:val="007E2FCF"/>
    <w:rsid w:val="007E333E"/>
    <w:rsid w:val="007E3464"/>
    <w:rsid w:val="007E38F3"/>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E18"/>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5E"/>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DEB"/>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BBD"/>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11"/>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724"/>
    <w:rsid w:val="0081681A"/>
    <w:rsid w:val="008168CC"/>
    <w:rsid w:val="00816B93"/>
    <w:rsid w:val="00816C95"/>
    <w:rsid w:val="00816FF7"/>
    <w:rsid w:val="008171B2"/>
    <w:rsid w:val="008172B0"/>
    <w:rsid w:val="008172B3"/>
    <w:rsid w:val="00817314"/>
    <w:rsid w:val="0081753D"/>
    <w:rsid w:val="008177BD"/>
    <w:rsid w:val="00817832"/>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2C5"/>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78E"/>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6C4"/>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08"/>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4FD"/>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9CF"/>
    <w:rsid w:val="00876C3C"/>
    <w:rsid w:val="00876CC2"/>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3E9"/>
    <w:rsid w:val="00882468"/>
    <w:rsid w:val="008824BE"/>
    <w:rsid w:val="0088250C"/>
    <w:rsid w:val="0088257B"/>
    <w:rsid w:val="008825D9"/>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0C5"/>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0F3"/>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211"/>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1DC5"/>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4B"/>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0B"/>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79F"/>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C4C"/>
    <w:rsid w:val="008C0F0E"/>
    <w:rsid w:val="008C0FDD"/>
    <w:rsid w:val="008C1116"/>
    <w:rsid w:val="008C13D5"/>
    <w:rsid w:val="008C16BE"/>
    <w:rsid w:val="008C178C"/>
    <w:rsid w:val="008C185A"/>
    <w:rsid w:val="008C1A07"/>
    <w:rsid w:val="008C1B02"/>
    <w:rsid w:val="008C1D1B"/>
    <w:rsid w:val="008C1D50"/>
    <w:rsid w:val="008C1E1B"/>
    <w:rsid w:val="008C1EE7"/>
    <w:rsid w:val="008C1FB6"/>
    <w:rsid w:val="008C200C"/>
    <w:rsid w:val="008C20F0"/>
    <w:rsid w:val="008C233E"/>
    <w:rsid w:val="008C26EE"/>
    <w:rsid w:val="008C2974"/>
    <w:rsid w:val="008C30CA"/>
    <w:rsid w:val="008C30DF"/>
    <w:rsid w:val="008C3496"/>
    <w:rsid w:val="008C37B7"/>
    <w:rsid w:val="008C39A5"/>
    <w:rsid w:val="008C39BB"/>
    <w:rsid w:val="008C3B5D"/>
    <w:rsid w:val="008C3BE8"/>
    <w:rsid w:val="008C426A"/>
    <w:rsid w:val="008C48AB"/>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5AE"/>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B7A"/>
    <w:rsid w:val="008D6F38"/>
    <w:rsid w:val="008D6FD9"/>
    <w:rsid w:val="008D70DE"/>
    <w:rsid w:val="008D724B"/>
    <w:rsid w:val="008D73FE"/>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4EC"/>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810"/>
    <w:rsid w:val="008E192B"/>
    <w:rsid w:val="008E199B"/>
    <w:rsid w:val="008E19C4"/>
    <w:rsid w:val="008E1A31"/>
    <w:rsid w:val="008E1A65"/>
    <w:rsid w:val="008E1B17"/>
    <w:rsid w:val="008E1B93"/>
    <w:rsid w:val="008E1C1E"/>
    <w:rsid w:val="008E1FF6"/>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6AA"/>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288"/>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55C"/>
    <w:rsid w:val="008F571D"/>
    <w:rsid w:val="008F5784"/>
    <w:rsid w:val="008F593B"/>
    <w:rsid w:val="008F5AB2"/>
    <w:rsid w:val="008F5F63"/>
    <w:rsid w:val="008F6037"/>
    <w:rsid w:val="008F618F"/>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ED7"/>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96"/>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DCD"/>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A47"/>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65A"/>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4B3"/>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480"/>
    <w:rsid w:val="009544EA"/>
    <w:rsid w:val="009544F9"/>
    <w:rsid w:val="00954748"/>
    <w:rsid w:val="00954956"/>
    <w:rsid w:val="00954D4A"/>
    <w:rsid w:val="00954DDC"/>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DC6"/>
    <w:rsid w:val="00957E9B"/>
    <w:rsid w:val="00957ED2"/>
    <w:rsid w:val="0096027B"/>
    <w:rsid w:val="00960298"/>
    <w:rsid w:val="00960465"/>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2C7"/>
    <w:rsid w:val="00967752"/>
    <w:rsid w:val="009678A1"/>
    <w:rsid w:val="00967992"/>
    <w:rsid w:val="00967A97"/>
    <w:rsid w:val="00967CC1"/>
    <w:rsid w:val="00967D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7CA"/>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DD4"/>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93B"/>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CE5"/>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0A12"/>
    <w:rsid w:val="0099108D"/>
    <w:rsid w:val="0099109A"/>
    <w:rsid w:val="00991253"/>
    <w:rsid w:val="0099129F"/>
    <w:rsid w:val="0099138A"/>
    <w:rsid w:val="00991431"/>
    <w:rsid w:val="00991467"/>
    <w:rsid w:val="0099171A"/>
    <w:rsid w:val="0099193C"/>
    <w:rsid w:val="00991A84"/>
    <w:rsid w:val="00991B5A"/>
    <w:rsid w:val="00991C73"/>
    <w:rsid w:val="00991E31"/>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96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6F8C"/>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1CA5"/>
    <w:rsid w:val="009D22F4"/>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E56"/>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28"/>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BA9"/>
    <w:rsid w:val="009E3D16"/>
    <w:rsid w:val="009E3F09"/>
    <w:rsid w:val="009E4111"/>
    <w:rsid w:val="009E413A"/>
    <w:rsid w:val="009E4263"/>
    <w:rsid w:val="009E4525"/>
    <w:rsid w:val="009E45B2"/>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334"/>
    <w:rsid w:val="00A014A5"/>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CF9"/>
    <w:rsid w:val="00A10E3E"/>
    <w:rsid w:val="00A10F7A"/>
    <w:rsid w:val="00A11209"/>
    <w:rsid w:val="00A11611"/>
    <w:rsid w:val="00A11843"/>
    <w:rsid w:val="00A11D87"/>
    <w:rsid w:val="00A11E72"/>
    <w:rsid w:val="00A120C6"/>
    <w:rsid w:val="00A1217E"/>
    <w:rsid w:val="00A12324"/>
    <w:rsid w:val="00A12B6A"/>
    <w:rsid w:val="00A12DF5"/>
    <w:rsid w:val="00A12E43"/>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58FD"/>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099"/>
    <w:rsid w:val="00A312DB"/>
    <w:rsid w:val="00A319BE"/>
    <w:rsid w:val="00A31A0A"/>
    <w:rsid w:val="00A31D43"/>
    <w:rsid w:val="00A31FF3"/>
    <w:rsid w:val="00A32078"/>
    <w:rsid w:val="00A32126"/>
    <w:rsid w:val="00A323E1"/>
    <w:rsid w:val="00A327B3"/>
    <w:rsid w:val="00A32905"/>
    <w:rsid w:val="00A329BC"/>
    <w:rsid w:val="00A329C2"/>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CB"/>
    <w:rsid w:val="00A41195"/>
    <w:rsid w:val="00A412DA"/>
    <w:rsid w:val="00A412F3"/>
    <w:rsid w:val="00A413A5"/>
    <w:rsid w:val="00A41627"/>
    <w:rsid w:val="00A41634"/>
    <w:rsid w:val="00A41763"/>
    <w:rsid w:val="00A417CC"/>
    <w:rsid w:val="00A41896"/>
    <w:rsid w:val="00A41E4C"/>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64C"/>
    <w:rsid w:val="00A437D6"/>
    <w:rsid w:val="00A43B1B"/>
    <w:rsid w:val="00A43B3D"/>
    <w:rsid w:val="00A43DBC"/>
    <w:rsid w:val="00A43DD4"/>
    <w:rsid w:val="00A43E7D"/>
    <w:rsid w:val="00A440FC"/>
    <w:rsid w:val="00A4415B"/>
    <w:rsid w:val="00A44279"/>
    <w:rsid w:val="00A44310"/>
    <w:rsid w:val="00A44356"/>
    <w:rsid w:val="00A445FF"/>
    <w:rsid w:val="00A446E7"/>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7E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722"/>
    <w:rsid w:val="00A61F74"/>
    <w:rsid w:val="00A620E0"/>
    <w:rsid w:val="00A620F4"/>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269"/>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C58"/>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1A"/>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16"/>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2F3"/>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8FF"/>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4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8"/>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503A"/>
    <w:rsid w:val="00AD5106"/>
    <w:rsid w:val="00AD51B6"/>
    <w:rsid w:val="00AD550D"/>
    <w:rsid w:val="00AD5751"/>
    <w:rsid w:val="00AD57CE"/>
    <w:rsid w:val="00AD59E2"/>
    <w:rsid w:val="00AD5A15"/>
    <w:rsid w:val="00AD5A5A"/>
    <w:rsid w:val="00AD5A77"/>
    <w:rsid w:val="00AD5AC2"/>
    <w:rsid w:val="00AD5B09"/>
    <w:rsid w:val="00AD5B37"/>
    <w:rsid w:val="00AD5C88"/>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DED"/>
    <w:rsid w:val="00AE700E"/>
    <w:rsid w:val="00AE704E"/>
    <w:rsid w:val="00AE70F1"/>
    <w:rsid w:val="00AE7281"/>
    <w:rsid w:val="00AE7500"/>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E2A"/>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1DEC"/>
    <w:rsid w:val="00B02028"/>
    <w:rsid w:val="00B020C1"/>
    <w:rsid w:val="00B02215"/>
    <w:rsid w:val="00B02258"/>
    <w:rsid w:val="00B026D7"/>
    <w:rsid w:val="00B0288F"/>
    <w:rsid w:val="00B02919"/>
    <w:rsid w:val="00B02A1A"/>
    <w:rsid w:val="00B02DA8"/>
    <w:rsid w:val="00B02F89"/>
    <w:rsid w:val="00B034CA"/>
    <w:rsid w:val="00B0355D"/>
    <w:rsid w:val="00B03A2E"/>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52E"/>
    <w:rsid w:val="00B16616"/>
    <w:rsid w:val="00B16873"/>
    <w:rsid w:val="00B168D9"/>
    <w:rsid w:val="00B169DE"/>
    <w:rsid w:val="00B16A28"/>
    <w:rsid w:val="00B16B70"/>
    <w:rsid w:val="00B16CDF"/>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C9F"/>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5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2E28"/>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33"/>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E0"/>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139"/>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EB"/>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88C"/>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16"/>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3174"/>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B2E"/>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37"/>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086"/>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F11"/>
    <w:rsid w:val="00BB4213"/>
    <w:rsid w:val="00BB424D"/>
    <w:rsid w:val="00BB4355"/>
    <w:rsid w:val="00BB4404"/>
    <w:rsid w:val="00BB4418"/>
    <w:rsid w:val="00BB4590"/>
    <w:rsid w:val="00BB462B"/>
    <w:rsid w:val="00BB466A"/>
    <w:rsid w:val="00BB4767"/>
    <w:rsid w:val="00BB48F5"/>
    <w:rsid w:val="00BB4BD9"/>
    <w:rsid w:val="00BB4BEE"/>
    <w:rsid w:val="00BB4D80"/>
    <w:rsid w:val="00BB4DE4"/>
    <w:rsid w:val="00BB5026"/>
    <w:rsid w:val="00BB5040"/>
    <w:rsid w:val="00BB5063"/>
    <w:rsid w:val="00BB5115"/>
    <w:rsid w:val="00BB52C6"/>
    <w:rsid w:val="00BB53ED"/>
    <w:rsid w:val="00BB5473"/>
    <w:rsid w:val="00BB54A8"/>
    <w:rsid w:val="00BB5638"/>
    <w:rsid w:val="00BB5683"/>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5F"/>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DAC"/>
    <w:rsid w:val="00BC2F9D"/>
    <w:rsid w:val="00BC307B"/>
    <w:rsid w:val="00BC3095"/>
    <w:rsid w:val="00BC311C"/>
    <w:rsid w:val="00BC3125"/>
    <w:rsid w:val="00BC31C6"/>
    <w:rsid w:val="00BC36FE"/>
    <w:rsid w:val="00BC392D"/>
    <w:rsid w:val="00BC3ABF"/>
    <w:rsid w:val="00BC3E47"/>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3C"/>
    <w:rsid w:val="00BC5E9B"/>
    <w:rsid w:val="00BC64E9"/>
    <w:rsid w:val="00BC652B"/>
    <w:rsid w:val="00BC6641"/>
    <w:rsid w:val="00BC6664"/>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84B"/>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EA"/>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BE9"/>
    <w:rsid w:val="00BE7C40"/>
    <w:rsid w:val="00BE7DF5"/>
    <w:rsid w:val="00BE7E6E"/>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3E"/>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1D"/>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CB1"/>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1CA"/>
    <w:rsid w:val="00C1563A"/>
    <w:rsid w:val="00C156C4"/>
    <w:rsid w:val="00C15863"/>
    <w:rsid w:val="00C15A79"/>
    <w:rsid w:val="00C15A82"/>
    <w:rsid w:val="00C15B16"/>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14"/>
    <w:rsid w:val="00C23139"/>
    <w:rsid w:val="00C23664"/>
    <w:rsid w:val="00C23737"/>
    <w:rsid w:val="00C239A9"/>
    <w:rsid w:val="00C23E52"/>
    <w:rsid w:val="00C241BD"/>
    <w:rsid w:val="00C242C4"/>
    <w:rsid w:val="00C24392"/>
    <w:rsid w:val="00C243D3"/>
    <w:rsid w:val="00C24762"/>
    <w:rsid w:val="00C248DB"/>
    <w:rsid w:val="00C248EA"/>
    <w:rsid w:val="00C248FF"/>
    <w:rsid w:val="00C24962"/>
    <w:rsid w:val="00C24BC2"/>
    <w:rsid w:val="00C2511D"/>
    <w:rsid w:val="00C25161"/>
    <w:rsid w:val="00C25530"/>
    <w:rsid w:val="00C25624"/>
    <w:rsid w:val="00C256A9"/>
    <w:rsid w:val="00C25C73"/>
    <w:rsid w:val="00C25D43"/>
    <w:rsid w:val="00C25F24"/>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45D"/>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6CF"/>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5FB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0EF"/>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9A0"/>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1AA"/>
    <w:rsid w:val="00C502BB"/>
    <w:rsid w:val="00C5036A"/>
    <w:rsid w:val="00C507EF"/>
    <w:rsid w:val="00C50A4C"/>
    <w:rsid w:val="00C50BAE"/>
    <w:rsid w:val="00C50DF6"/>
    <w:rsid w:val="00C50E8B"/>
    <w:rsid w:val="00C50FC5"/>
    <w:rsid w:val="00C5118D"/>
    <w:rsid w:val="00C51692"/>
    <w:rsid w:val="00C516D4"/>
    <w:rsid w:val="00C5177D"/>
    <w:rsid w:val="00C517AD"/>
    <w:rsid w:val="00C51847"/>
    <w:rsid w:val="00C51871"/>
    <w:rsid w:val="00C51CF2"/>
    <w:rsid w:val="00C51D7F"/>
    <w:rsid w:val="00C51DFE"/>
    <w:rsid w:val="00C5223A"/>
    <w:rsid w:val="00C5227C"/>
    <w:rsid w:val="00C52314"/>
    <w:rsid w:val="00C5234B"/>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095"/>
    <w:rsid w:val="00C561C7"/>
    <w:rsid w:val="00C56379"/>
    <w:rsid w:val="00C563C6"/>
    <w:rsid w:val="00C56473"/>
    <w:rsid w:val="00C56489"/>
    <w:rsid w:val="00C569F4"/>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7A6"/>
    <w:rsid w:val="00C63891"/>
    <w:rsid w:val="00C63959"/>
    <w:rsid w:val="00C63C27"/>
    <w:rsid w:val="00C63C9B"/>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B4"/>
    <w:rsid w:val="00C71A91"/>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BAC"/>
    <w:rsid w:val="00C73C77"/>
    <w:rsid w:val="00C73CF5"/>
    <w:rsid w:val="00C73D0C"/>
    <w:rsid w:val="00C73EF0"/>
    <w:rsid w:val="00C73F94"/>
    <w:rsid w:val="00C740EB"/>
    <w:rsid w:val="00C7411B"/>
    <w:rsid w:val="00C74595"/>
    <w:rsid w:val="00C7462B"/>
    <w:rsid w:val="00C74C2E"/>
    <w:rsid w:val="00C74C93"/>
    <w:rsid w:val="00C74C98"/>
    <w:rsid w:val="00C74CF1"/>
    <w:rsid w:val="00C74E54"/>
    <w:rsid w:val="00C750AE"/>
    <w:rsid w:val="00C750C6"/>
    <w:rsid w:val="00C75187"/>
    <w:rsid w:val="00C7520A"/>
    <w:rsid w:val="00C75245"/>
    <w:rsid w:val="00C75450"/>
    <w:rsid w:val="00C7549E"/>
    <w:rsid w:val="00C754FD"/>
    <w:rsid w:val="00C7562F"/>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30B"/>
    <w:rsid w:val="00C8551F"/>
    <w:rsid w:val="00C855BF"/>
    <w:rsid w:val="00C855D8"/>
    <w:rsid w:val="00C8564C"/>
    <w:rsid w:val="00C8565D"/>
    <w:rsid w:val="00C85C5C"/>
    <w:rsid w:val="00C85D84"/>
    <w:rsid w:val="00C86105"/>
    <w:rsid w:val="00C861A2"/>
    <w:rsid w:val="00C861AA"/>
    <w:rsid w:val="00C867FA"/>
    <w:rsid w:val="00C86CEF"/>
    <w:rsid w:val="00C86E2A"/>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0EF"/>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05A"/>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5E"/>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9C"/>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DEA"/>
    <w:rsid w:val="00CC0E5F"/>
    <w:rsid w:val="00CC0F13"/>
    <w:rsid w:val="00CC0F25"/>
    <w:rsid w:val="00CC10C5"/>
    <w:rsid w:val="00CC1434"/>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C7BF1"/>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402"/>
    <w:rsid w:val="00CE5542"/>
    <w:rsid w:val="00CE557B"/>
    <w:rsid w:val="00CE56BF"/>
    <w:rsid w:val="00CE5801"/>
    <w:rsid w:val="00CE5865"/>
    <w:rsid w:val="00CE5A25"/>
    <w:rsid w:val="00CE5D86"/>
    <w:rsid w:val="00CE6026"/>
    <w:rsid w:val="00CE61DA"/>
    <w:rsid w:val="00CE62C3"/>
    <w:rsid w:val="00CE6477"/>
    <w:rsid w:val="00CE67DA"/>
    <w:rsid w:val="00CE680B"/>
    <w:rsid w:val="00CE6817"/>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62B"/>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1F0A"/>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53"/>
    <w:rsid w:val="00D14DDE"/>
    <w:rsid w:val="00D14FA8"/>
    <w:rsid w:val="00D1500B"/>
    <w:rsid w:val="00D15041"/>
    <w:rsid w:val="00D1519C"/>
    <w:rsid w:val="00D151CC"/>
    <w:rsid w:val="00D154BA"/>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C70"/>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5C6"/>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859"/>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5F1"/>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6D0"/>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8CC"/>
    <w:rsid w:val="00D52A5E"/>
    <w:rsid w:val="00D52AE3"/>
    <w:rsid w:val="00D52D9B"/>
    <w:rsid w:val="00D52E8F"/>
    <w:rsid w:val="00D53128"/>
    <w:rsid w:val="00D531EB"/>
    <w:rsid w:val="00D5326A"/>
    <w:rsid w:val="00D53331"/>
    <w:rsid w:val="00D536A1"/>
    <w:rsid w:val="00D536A9"/>
    <w:rsid w:val="00D5387C"/>
    <w:rsid w:val="00D53930"/>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4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825"/>
    <w:rsid w:val="00D72940"/>
    <w:rsid w:val="00D72BB5"/>
    <w:rsid w:val="00D72CDC"/>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408"/>
    <w:rsid w:val="00D80590"/>
    <w:rsid w:val="00D80964"/>
    <w:rsid w:val="00D80AF3"/>
    <w:rsid w:val="00D80B96"/>
    <w:rsid w:val="00D80C19"/>
    <w:rsid w:val="00D80CCF"/>
    <w:rsid w:val="00D80E81"/>
    <w:rsid w:val="00D81360"/>
    <w:rsid w:val="00D8147C"/>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411"/>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DC8"/>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87DEF"/>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5CE"/>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29C"/>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6EBC"/>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6E2A"/>
    <w:rsid w:val="00DB7157"/>
    <w:rsid w:val="00DB72CD"/>
    <w:rsid w:val="00DB730B"/>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EF1"/>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F4"/>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DF7E39"/>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4CB"/>
    <w:rsid w:val="00E02515"/>
    <w:rsid w:val="00E028F8"/>
    <w:rsid w:val="00E028FF"/>
    <w:rsid w:val="00E02924"/>
    <w:rsid w:val="00E02B02"/>
    <w:rsid w:val="00E02C62"/>
    <w:rsid w:val="00E02CC3"/>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B56"/>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BB"/>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85E"/>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C8A"/>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BB3"/>
    <w:rsid w:val="00E27F4A"/>
    <w:rsid w:val="00E301F6"/>
    <w:rsid w:val="00E30602"/>
    <w:rsid w:val="00E30985"/>
    <w:rsid w:val="00E30B4C"/>
    <w:rsid w:val="00E30D96"/>
    <w:rsid w:val="00E30DC4"/>
    <w:rsid w:val="00E30E04"/>
    <w:rsid w:val="00E30E83"/>
    <w:rsid w:val="00E30EEE"/>
    <w:rsid w:val="00E30F98"/>
    <w:rsid w:val="00E30FC6"/>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A5E"/>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0D7"/>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4F7"/>
    <w:rsid w:val="00E56798"/>
    <w:rsid w:val="00E568B6"/>
    <w:rsid w:val="00E56936"/>
    <w:rsid w:val="00E56AEF"/>
    <w:rsid w:val="00E56B0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2E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AA4"/>
    <w:rsid w:val="00E66B3E"/>
    <w:rsid w:val="00E66BAB"/>
    <w:rsid w:val="00E66C9F"/>
    <w:rsid w:val="00E66EFC"/>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6D5"/>
    <w:rsid w:val="00E73709"/>
    <w:rsid w:val="00E737EF"/>
    <w:rsid w:val="00E738EC"/>
    <w:rsid w:val="00E73929"/>
    <w:rsid w:val="00E73942"/>
    <w:rsid w:val="00E73A23"/>
    <w:rsid w:val="00E73A6A"/>
    <w:rsid w:val="00E73B44"/>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6DA"/>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D4D"/>
    <w:rsid w:val="00E95EB4"/>
    <w:rsid w:val="00E96355"/>
    <w:rsid w:val="00E96391"/>
    <w:rsid w:val="00E963A3"/>
    <w:rsid w:val="00E96788"/>
    <w:rsid w:val="00E96AA7"/>
    <w:rsid w:val="00E96B7A"/>
    <w:rsid w:val="00E97298"/>
    <w:rsid w:val="00E9738D"/>
    <w:rsid w:val="00E97499"/>
    <w:rsid w:val="00E975D0"/>
    <w:rsid w:val="00E976DE"/>
    <w:rsid w:val="00E97747"/>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25"/>
    <w:rsid w:val="00EA6D5B"/>
    <w:rsid w:val="00EA6EEE"/>
    <w:rsid w:val="00EA72A0"/>
    <w:rsid w:val="00EA734F"/>
    <w:rsid w:val="00EA7551"/>
    <w:rsid w:val="00EA75FC"/>
    <w:rsid w:val="00EA78C2"/>
    <w:rsid w:val="00EA79C4"/>
    <w:rsid w:val="00EA7A78"/>
    <w:rsid w:val="00EA7B0F"/>
    <w:rsid w:val="00EA7C5A"/>
    <w:rsid w:val="00EB0280"/>
    <w:rsid w:val="00EB05E6"/>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25"/>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6B"/>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38"/>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3FAB"/>
    <w:rsid w:val="00ED4030"/>
    <w:rsid w:val="00ED44B0"/>
    <w:rsid w:val="00ED4565"/>
    <w:rsid w:val="00ED462A"/>
    <w:rsid w:val="00ED464F"/>
    <w:rsid w:val="00ED4673"/>
    <w:rsid w:val="00ED4751"/>
    <w:rsid w:val="00ED4889"/>
    <w:rsid w:val="00ED48FF"/>
    <w:rsid w:val="00ED4AC1"/>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788"/>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5A"/>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447"/>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468"/>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9DD"/>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4E2"/>
    <w:rsid w:val="00F12512"/>
    <w:rsid w:val="00F1257B"/>
    <w:rsid w:val="00F125F7"/>
    <w:rsid w:val="00F12681"/>
    <w:rsid w:val="00F12A53"/>
    <w:rsid w:val="00F12DDB"/>
    <w:rsid w:val="00F1323F"/>
    <w:rsid w:val="00F133DD"/>
    <w:rsid w:val="00F13432"/>
    <w:rsid w:val="00F1380A"/>
    <w:rsid w:val="00F13A7A"/>
    <w:rsid w:val="00F13B53"/>
    <w:rsid w:val="00F13C3B"/>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3FD"/>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2FA2"/>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41"/>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7"/>
    <w:rsid w:val="00F3177A"/>
    <w:rsid w:val="00F317F7"/>
    <w:rsid w:val="00F3186F"/>
    <w:rsid w:val="00F31AE7"/>
    <w:rsid w:val="00F31BE9"/>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A9"/>
    <w:rsid w:val="00F357C8"/>
    <w:rsid w:val="00F35907"/>
    <w:rsid w:val="00F35CB4"/>
    <w:rsid w:val="00F36137"/>
    <w:rsid w:val="00F36153"/>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D81"/>
    <w:rsid w:val="00F40E25"/>
    <w:rsid w:val="00F40E48"/>
    <w:rsid w:val="00F40EFF"/>
    <w:rsid w:val="00F41095"/>
    <w:rsid w:val="00F410B0"/>
    <w:rsid w:val="00F410D4"/>
    <w:rsid w:val="00F41182"/>
    <w:rsid w:val="00F411A8"/>
    <w:rsid w:val="00F4133E"/>
    <w:rsid w:val="00F41371"/>
    <w:rsid w:val="00F4155E"/>
    <w:rsid w:val="00F415F7"/>
    <w:rsid w:val="00F41630"/>
    <w:rsid w:val="00F4184F"/>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0A"/>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8A1"/>
    <w:rsid w:val="00F71DA0"/>
    <w:rsid w:val="00F71DE7"/>
    <w:rsid w:val="00F72373"/>
    <w:rsid w:val="00F724B2"/>
    <w:rsid w:val="00F7266D"/>
    <w:rsid w:val="00F727A0"/>
    <w:rsid w:val="00F72843"/>
    <w:rsid w:val="00F72A52"/>
    <w:rsid w:val="00F72A7A"/>
    <w:rsid w:val="00F72B2B"/>
    <w:rsid w:val="00F72B9E"/>
    <w:rsid w:val="00F72BCB"/>
    <w:rsid w:val="00F72C81"/>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4"/>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2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830"/>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1E73"/>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39E"/>
    <w:rsid w:val="00FC244F"/>
    <w:rsid w:val="00FC24C5"/>
    <w:rsid w:val="00FC25BC"/>
    <w:rsid w:val="00FC25C6"/>
    <w:rsid w:val="00FC268A"/>
    <w:rsid w:val="00FC28AB"/>
    <w:rsid w:val="00FC2B88"/>
    <w:rsid w:val="00FC2D4D"/>
    <w:rsid w:val="00FC2EBF"/>
    <w:rsid w:val="00FC3061"/>
    <w:rsid w:val="00FC33D4"/>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50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AA"/>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11"/>
    <w:rsid w:val="00FE0B2B"/>
    <w:rsid w:val="00FE0BA8"/>
    <w:rsid w:val="00FE0C88"/>
    <w:rsid w:val="00FE0DE9"/>
    <w:rsid w:val="00FE0E46"/>
    <w:rsid w:val="00FE0E47"/>
    <w:rsid w:val="00FE0E59"/>
    <w:rsid w:val="00FE0EB3"/>
    <w:rsid w:val="00FE0EEB"/>
    <w:rsid w:val="00FE1095"/>
    <w:rsid w:val="00FE12AD"/>
    <w:rsid w:val="00FE1793"/>
    <w:rsid w:val="00FE18B3"/>
    <w:rsid w:val="00FE1939"/>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334B8"/>
    <w:rsid w:val="010567B2"/>
    <w:rsid w:val="010626C0"/>
    <w:rsid w:val="01092E43"/>
    <w:rsid w:val="01113698"/>
    <w:rsid w:val="011533D3"/>
    <w:rsid w:val="011D6260"/>
    <w:rsid w:val="01205CD5"/>
    <w:rsid w:val="012C1448"/>
    <w:rsid w:val="012D0F86"/>
    <w:rsid w:val="01304339"/>
    <w:rsid w:val="01305281"/>
    <w:rsid w:val="0136718A"/>
    <w:rsid w:val="01414521"/>
    <w:rsid w:val="0149515B"/>
    <w:rsid w:val="0151466C"/>
    <w:rsid w:val="01552430"/>
    <w:rsid w:val="015C72E6"/>
    <w:rsid w:val="015D59DF"/>
    <w:rsid w:val="016E5340"/>
    <w:rsid w:val="01715CEB"/>
    <w:rsid w:val="01A5363F"/>
    <w:rsid w:val="01A916C8"/>
    <w:rsid w:val="01B4441D"/>
    <w:rsid w:val="01BC2844"/>
    <w:rsid w:val="01C13330"/>
    <w:rsid w:val="01C2602C"/>
    <w:rsid w:val="01CA5DF6"/>
    <w:rsid w:val="01CD74F2"/>
    <w:rsid w:val="01E2696E"/>
    <w:rsid w:val="01FB2226"/>
    <w:rsid w:val="02036CF8"/>
    <w:rsid w:val="02097028"/>
    <w:rsid w:val="02186410"/>
    <w:rsid w:val="025B36EA"/>
    <w:rsid w:val="025C6857"/>
    <w:rsid w:val="02636455"/>
    <w:rsid w:val="02674767"/>
    <w:rsid w:val="028F06C1"/>
    <w:rsid w:val="029253FF"/>
    <w:rsid w:val="029A6A52"/>
    <w:rsid w:val="029B44D3"/>
    <w:rsid w:val="02A35163"/>
    <w:rsid w:val="02A375A9"/>
    <w:rsid w:val="02AF3174"/>
    <w:rsid w:val="02B1367F"/>
    <w:rsid w:val="02B67511"/>
    <w:rsid w:val="02C61FC3"/>
    <w:rsid w:val="02E14C48"/>
    <w:rsid w:val="02EC2C17"/>
    <w:rsid w:val="02F76DEB"/>
    <w:rsid w:val="02F8266E"/>
    <w:rsid w:val="03042100"/>
    <w:rsid w:val="030A7143"/>
    <w:rsid w:val="0324731C"/>
    <w:rsid w:val="035403E3"/>
    <w:rsid w:val="0359140E"/>
    <w:rsid w:val="03614CFF"/>
    <w:rsid w:val="03712A1B"/>
    <w:rsid w:val="03762F3D"/>
    <w:rsid w:val="037C7044"/>
    <w:rsid w:val="03823061"/>
    <w:rsid w:val="03824EC7"/>
    <w:rsid w:val="03941098"/>
    <w:rsid w:val="03BF4636"/>
    <w:rsid w:val="03CB6333"/>
    <w:rsid w:val="03CC5ECA"/>
    <w:rsid w:val="03D02352"/>
    <w:rsid w:val="03D35490"/>
    <w:rsid w:val="03DF598A"/>
    <w:rsid w:val="03E611B2"/>
    <w:rsid w:val="03EB19C0"/>
    <w:rsid w:val="03F30A28"/>
    <w:rsid w:val="03F35D89"/>
    <w:rsid w:val="03FA233F"/>
    <w:rsid w:val="03FD0897"/>
    <w:rsid w:val="03FD6699"/>
    <w:rsid w:val="04272D60"/>
    <w:rsid w:val="04274667"/>
    <w:rsid w:val="043A3F7F"/>
    <w:rsid w:val="045035F6"/>
    <w:rsid w:val="045314FE"/>
    <w:rsid w:val="04602B3A"/>
    <w:rsid w:val="04762AE0"/>
    <w:rsid w:val="047F7442"/>
    <w:rsid w:val="04812C89"/>
    <w:rsid w:val="04874524"/>
    <w:rsid w:val="04960E16"/>
    <w:rsid w:val="04A05F13"/>
    <w:rsid w:val="04A60AFB"/>
    <w:rsid w:val="04A66144"/>
    <w:rsid w:val="04A74A06"/>
    <w:rsid w:val="04C063D7"/>
    <w:rsid w:val="04CC7C6B"/>
    <w:rsid w:val="04D572F4"/>
    <w:rsid w:val="04DA3078"/>
    <w:rsid w:val="04F9221F"/>
    <w:rsid w:val="050071C0"/>
    <w:rsid w:val="05074108"/>
    <w:rsid w:val="050A3ABE"/>
    <w:rsid w:val="050C5C0D"/>
    <w:rsid w:val="05110760"/>
    <w:rsid w:val="05160E8D"/>
    <w:rsid w:val="0523570B"/>
    <w:rsid w:val="053B3C2B"/>
    <w:rsid w:val="053E2C54"/>
    <w:rsid w:val="054134AD"/>
    <w:rsid w:val="05423A5C"/>
    <w:rsid w:val="05487650"/>
    <w:rsid w:val="054D1796"/>
    <w:rsid w:val="055A6499"/>
    <w:rsid w:val="05605401"/>
    <w:rsid w:val="05754C01"/>
    <w:rsid w:val="057C37E6"/>
    <w:rsid w:val="05883C21"/>
    <w:rsid w:val="058D5B2B"/>
    <w:rsid w:val="05937A34"/>
    <w:rsid w:val="05B437EC"/>
    <w:rsid w:val="05EC2E16"/>
    <w:rsid w:val="05F509D2"/>
    <w:rsid w:val="05FA7E58"/>
    <w:rsid w:val="05FE3860"/>
    <w:rsid w:val="061017C3"/>
    <w:rsid w:val="06110302"/>
    <w:rsid w:val="061649DD"/>
    <w:rsid w:val="061B4B5E"/>
    <w:rsid w:val="061C410F"/>
    <w:rsid w:val="062461C8"/>
    <w:rsid w:val="06405AE0"/>
    <w:rsid w:val="065232EA"/>
    <w:rsid w:val="06567772"/>
    <w:rsid w:val="065B7390"/>
    <w:rsid w:val="0691088C"/>
    <w:rsid w:val="06927957"/>
    <w:rsid w:val="0695341C"/>
    <w:rsid w:val="06A810EE"/>
    <w:rsid w:val="06A8775A"/>
    <w:rsid w:val="06AE390B"/>
    <w:rsid w:val="06C867AC"/>
    <w:rsid w:val="06E36F91"/>
    <w:rsid w:val="06E520C7"/>
    <w:rsid w:val="06E615DF"/>
    <w:rsid w:val="06EA3869"/>
    <w:rsid w:val="06F131F4"/>
    <w:rsid w:val="06F326A9"/>
    <w:rsid w:val="06FB3076"/>
    <w:rsid w:val="070461A1"/>
    <w:rsid w:val="070B0AB9"/>
    <w:rsid w:val="07115CA7"/>
    <w:rsid w:val="07117EA5"/>
    <w:rsid w:val="071D3CB8"/>
    <w:rsid w:val="071F70B6"/>
    <w:rsid w:val="07246EC6"/>
    <w:rsid w:val="0728438A"/>
    <w:rsid w:val="0728788D"/>
    <w:rsid w:val="0731335D"/>
    <w:rsid w:val="073A52BF"/>
    <w:rsid w:val="073A6E07"/>
    <w:rsid w:val="074902BB"/>
    <w:rsid w:val="074B2050"/>
    <w:rsid w:val="074C2E3E"/>
    <w:rsid w:val="07514512"/>
    <w:rsid w:val="075A73A0"/>
    <w:rsid w:val="075C28A3"/>
    <w:rsid w:val="0763222E"/>
    <w:rsid w:val="07647CAF"/>
    <w:rsid w:val="07654B19"/>
    <w:rsid w:val="077427B5"/>
    <w:rsid w:val="07793FE8"/>
    <w:rsid w:val="077E3B2D"/>
    <w:rsid w:val="078E5270"/>
    <w:rsid w:val="078F0773"/>
    <w:rsid w:val="079C3868"/>
    <w:rsid w:val="07C2651F"/>
    <w:rsid w:val="07C53A40"/>
    <w:rsid w:val="07C76F48"/>
    <w:rsid w:val="07CA50D5"/>
    <w:rsid w:val="07CA666F"/>
    <w:rsid w:val="07DA3D39"/>
    <w:rsid w:val="07DB536F"/>
    <w:rsid w:val="07E45C7F"/>
    <w:rsid w:val="07E741E4"/>
    <w:rsid w:val="07EA4F41"/>
    <w:rsid w:val="08074469"/>
    <w:rsid w:val="08076E71"/>
    <w:rsid w:val="08097BB6"/>
    <w:rsid w:val="081378BC"/>
    <w:rsid w:val="08154250"/>
    <w:rsid w:val="082731E0"/>
    <w:rsid w:val="084A0EA6"/>
    <w:rsid w:val="084C638D"/>
    <w:rsid w:val="084F4116"/>
    <w:rsid w:val="086606B9"/>
    <w:rsid w:val="086F39F4"/>
    <w:rsid w:val="087B66AE"/>
    <w:rsid w:val="08802C89"/>
    <w:rsid w:val="08A33160"/>
    <w:rsid w:val="08A53B3F"/>
    <w:rsid w:val="08A615C0"/>
    <w:rsid w:val="08A65FA9"/>
    <w:rsid w:val="08A90C41"/>
    <w:rsid w:val="08B927DF"/>
    <w:rsid w:val="08BE59CA"/>
    <w:rsid w:val="08C21F16"/>
    <w:rsid w:val="08C3786B"/>
    <w:rsid w:val="08D37F78"/>
    <w:rsid w:val="08DD3C99"/>
    <w:rsid w:val="08E625C7"/>
    <w:rsid w:val="08E94D9D"/>
    <w:rsid w:val="090728DE"/>
    <w:rsid w:val="09180332"/>
    <w:rsid w:val="091C14FF"/>
    <w:rsid w:val="09275596"/>
    <w:rsid w:val="093A40AB"/>
    <w:rsid w:val="094E76F8"/>
    <w:rsid w:val="095106B6"/>
    <w:rsid w:val="095429DE"/>
    <w:rsid w:val="095F2A7C"/>
    <w:rsid w:val="09710037"/>
    <w:rsid w:val="09744EC2"/>
    <w:rsid w:val="09753D91"/>
    <w:rsid w:val="09770614"/>
    <w:rsid w:val="09773477"/>
    <w:rsid w:val="097D5D68"/>
    <w:rsid w:val="097D5DA0"/>
    <w:rsid w:val="098539F5"/>
    <w:rsid w:val="09866978"/>
    <w:rsid w:val="099147B2"/>
    <w:rsid w:val="099D4D27"/>
    <w:rsid w:val="09A161CF"/>
    <w:rsid w:val="09D93915"/>
    <w:rsid w:val="09DC069F"/>
    <w:rsid w:val="09E11F77"/>
    <w:rsid w:val="09E544CB"/>
    <w:rsid w:val="09EA0793"/>
    <w:rsid w:val="09EB63D4"/>
    <w:rsid w:val="09FF5075"/>
    <w:rsid w:val="0A1D7EA8"/>
    <w:rsid w:val="0A200E2D"/>
    <w:rsid w:val="0A202272"/>
    <w:rsid w:val="0A20754E"/>
    <w:rsid w:val="0A25619C"/>
    <w:rsid w:val="0A262D36"/>
    <w:rsid w:val="0A2633ED"/>
    <w:rsid w:val="0A326F50"/>
    <w:rsid w:val="0A331CD3"/>
    <w:rsid w:val="0A3D4B5A"/>
    <w:rsid w:val="0A3D521C"/>
    <w:rsid w:val="0A4225B3"/>
    <w:rsid w:val="0A5359B3"/>
    <w:rsid w:val="0A580F87"/>
    <w:rsid w:val="0A6A0D00"/>
    <w:rsid w:val="0A721071"/>
    <w:rsid w:val="0A757D5A"/>
    <w:rsid w:val="0A962768"/>
    <w:rsid w:val="0A9642EF"/>
    <w:rsid w:val="0AA06D5D"/>
    <w:rsid w:val="0AB63F2D"/>
    <w:rsid w:val="0AB75DCB"/>
    <w:rsid w:val="0AE46BE2"/>
    <w:rsid w:val="0B036EA1"/>
    <w:rsid w:val="0B0E19AF"/>
    <w:rsid w:val="0B0F2CB4"/>
    <w:rsid w:val="0B5011BA"/>
    <w:rsid w:val="0B5908CB"/>
    <w:rsid w:val="0B915B9A"/>
    <w:rsid w:val="0B9C5994"/>
    <w:rsid w:val="0B9F6D1F"/>
    <w:rsid w:val="0BA431A7"/>
    <w:rsid w:val="0BDA2D99"/>
    <w:rsid w:val="0BDD4606"/>
    <w:rsid w:val="0BEA5F48"/>
    <w:rsid w:val="0BF3039F"/>
    <w:rsid w:val="0BF6702A"/>
    <w:rsid w:val="0BFB43C7"/>
    <w:rsid w:val="0C0915B5"/>
    <w:rsid w:val="0C1012A1"/>
    <w:rsid w:val="0C183166"/>
    <w:rsid w:val="0C234D7A"/>
    <w:rsid w:val="0C2501BD"/>
    <w:rsid w:val="0C3A451F"/>
    <w:rsid w:val="0C454688"/>
    <w:rsid w:val="0C5651C9"/>
    <w:rsid w:val="0C5806CC"/>
    <w:rsid w:val="0C5E2D45"/>
    <w:rsid w:val="0C6A2801"/>
    <w:rsid w:val="0C6D1450"/>
    <w:rsid w:val="0C6F3B75"/>
    <w:rsid w:val="0C7868A0"/>
    <w:rsid w:val="0C7E0F35"/>
    <w:rsid w:val="0CA533EB"/>
    <w:rsid w:val="0CA622FE"/>
    <w:rsid w:val="0CA95036"/>
    <w:rsid w:val="0CA968B7"/>
    <w:rsid w:val="0CAF6DF5"/>
    <w:rsid w:val="0CB66870"/>
    <w:rsid w:val="0CC61526"/>
    <w:rsid w:val="0CD41569"/>
    <w:rsid w:val="0CDC1773"/>
    <w:rsid w:val="0CE07E3D"/>
    <w:rsid w:val="0CE22D59"/>
    <w:rsid w:val="0CEC74C9"/>
    <w:rsid w:val="0CF70722"/>
    <w:rsid w:val="0CF92D62"/>
    <w:rsid w:val="0CFD430A"/>
    <w:rsid w:val="0D0230E3"/>
    <w:rsid w:val="0D10414C"/>
    <w:rsid w:val="0D1264BE"/>
    <w:rsid w:val="0D177805"/>
    <w:rsid w:val="0D1A078A"/>
    <w:rsid w:val="0D4912D3"/>
    <w:rsid w:val="0D51787C"/>
    <w:rsid w:val="0D537295"/>
    <w:rsid w:val="0D582FEB"/>
    <w:rsid w:val="0D5B1CF7"/>
    <w:rsid w:val="0D683C55"/>
    <w:rsid w:val="0D6B7290"/>
    <w:rsid w:val="0D716C1A"/>
    <w:rsid w:val="0D780734"/>
    <w:rsid w:val="0D7D62B0"/>
    <w:rsid w:val="0D826EB5"/>
    <w:rsid w:val="0D8449B5"/>
    <w:rsid w:val="0D89727E"/>
    <w:rsid w:val="0D8B52F6"/>
    <w:rsid w:val="0DA306EE"/>
    <w:rsid w:val="0DA871B5"/>
    <w:rsid w:val="0DB01F82"/>
    <w:rsid w:val="0DCB3E31"/>
    <w:rsid w:val="0DCF6433"/>
    <w:rsid w:val="0DD3363D"/>
    <w:rsid w:val="0DE549DB"/>
    <w:rsid w:val="0DEA55DF"/>
    <w:rsid w:val="0DF471F4"/>
    <w:rsid w:val="0DFB3C54"/>
    <w:rsid w:val="0E132027"/>
    <w:rsid w:val="0E1C4C7F"/>
    <w:rsid w:val="0E33255C"/>
    <w:rsid w:val="0E3D7F9C"/>
    <w:rsid w:val="0E3E0584"/>
    <w:rsid w:val="0E403DF0"/>
    <w:rsid w:val="0E43716C"/>
    <w:rsid w:val="0E5C6495"/>
    <w:rsid w:val="0E6E0F49"/>
    <w:rsid w:val="0E706B3D"/>
    <w:rsid w:val="0E7A4242"/>
    <w:rsid w:val="0E957478"/>
    <w:rsid w:val="0E987F13"/>
    <w:rsid w:val="0E9D34E3"/>
    <w:rsid w:val="0ECA59A2"/>
    <w:rsid w:val="0ECD016F"/>
    <w:rsid w:val="0EE000F6"/>
    <w:rsid w:val="0F0300DA"/>
    <w:rsid w:val="0F036EE5"/>
    <w:rsid w:val="0F1108C5"/>
    <w:rsid w:val="0F1E2C00"/>
    <w:rsid w:val="0F306E80"/>
    <w:rsid w:val="0F3F2D8B"/>
    <w:rsid w:val="0F426E96"/>
    <w:rsid w:val="0F4D0AAA"/>
    <w:rsid w:val="0F6C5FE1"/>
    <w:rsid w:val="0F7718EE"/>
    <w:rsid w:val="0F916E5A"/>
    <w:rsid w:val="0F952CF1"/>
    <w:rsid w:val="0FA24AA8"/>
    <w:rsid w:val="0FB02C36"/>
    <w:rsid w:val="0FB9537E"/>
    <w:rsid w:val="0FE6751B"/>
    <w:rsid w:val="0FE676E4"/>
    <w:rsid w:val="10054AFF"/>
    <w:rsid w:val="10076F0E"/>
    <w:rsid w:val="10111AED"/>
    <w:rsid w:val="10337AA3"/>
    <w:rsid w:val="10383F2B"/>
    <w:rsid w:val="103D5E34"/>
    <w:rsid w:val="10560F5C"/>
    <w:rsid w:val="105756C8"/>
    <w:rsid w:val="105C2E66"/>
    <w:rsid w:val="106B567E"/>
    <w:rsid w:val="10705DE7"/>
    <w:rsid w:val="107B4A05"/>
    <w:rsid w:val="10832D25"/>
    <w:rsid w:val="108B4D21"/>
    <w:rsid w:val="109F1038"/>
    <w:rsid w:val="10A81C60"/>
    <w:rsid w:val="10A822DE"/>
    <w:rsid w:val="10A8423F"/>
    <w:rsid w:val="10B3146D"/>
    <w:rsid w:val="10BA31FF"/>
    <w:rsid w:val="10C03663"/>
    <w:rsid w:val="10C07307"/>
    <w:rsid w:val="10C64A93"/>
    <w:rsid w:val="10E16942"/>
    <w:rsid w:val="10E73F38"/>
    <w:rsid w:val="10E76988"/>
    <w:rsid w:val="10EE23D4"/>
    <w:rsid w:val="10F4270A"/>
    <w:rsid w:val="10F70AE6"/>
    <w:rsid w:val="111C24F8"/>
    <w:rsid w:val="112428AE"/>
    <w:rsid w:val="113B49EB"/>
    <w:rsid w:val="113C38DE"/>
    <w:rsid w:val="11495A99"/>
    <w:rsid w:val="114C0205"/>
    <w:rsid w:val="114C7F13"/>
    <w:rsid w:val="114D3A73"/>
    <w:rsid w:val="11563391"/>
    <w:rsid w:val="115A2325"/>
    <w:rsid w:val="115A302A"/>
    <w:rsid w:val="116A79A2"/>
    <w:rsid w:val="11714F2C"/>
    <w:rsid w:val="117513B4"/>
    <w:rsid w:val="118306C9"/>
    <w:rsid w:val="1184614B"/>
    <w:rsid w:val="118B3557"/>
    <w:rsid w:val="1197736A"/>
    <w:rsid w:val="119E6CF5"/>
    <w:rsid w:val="11C449B6"/>
    <w:rsid w:val="11E96AD5"/>
    <w:rsid w:val="11F55946"/>
    <w:rsid w:val="12083D25"/>
    <w:rsid w:val="12195681"/>
    <w:rsid w:val="121A40C0"/>
    <w:rsid w:val="121F00BE"/>
    <w:rsid w:val="1220184D"/>
    <w:rsid w:val="122D30E1"/>
    <w:rsid w:val="122E229F"/>
    <w:rsid w:val="122F6754"/>
    <w:rsid w:val="123D7AF8"/>
    <w:rsid w:val="12430036"/>
    <w:rsid w:val="124408CB"/>
    <w:rsid w:val="12444F04"/>
    <w:rsid w:val="125101DD"/>
    <w:rsid w:val="12543EB1"/>
    <w:rsid w:val="125F1871"/>
    <w:rsid w:val="12614DE2"/>
    <w:rsid w:val="126741BF"/>
    <w:rsid w:val="126B2A7D"/>
    <w:rsid w:val="126B6439"/>
    <w:rsid w:val="127456BD"/>
    <w:rsid w:val="12A91495"/>
    <w:rsid w:val="12AA012C"/>
    <w:rsid w:val="12AD10B0"/>
    <w:rsid w:val="12B254F2"/>
    <w:rsid w:val="12B559CF"/>
    <w:rsid w:val="12C61FDA"/>
    <w:rsid w:val="12F83AAE"/>
    <w:rsid w:val="130B1E18"/>
    <w:rsid w:val="1316302A"/>
    <w:rsid w:val="131A05D2"/>
    <w:rsid w:val="131B4F68"/>
    <w:rsid w:val="131B5BDD"/>
    <w:rsid w:val="131F34B2"/>
    <w:rsid w:val="133E5CC3"/>
    <w:rsid w:val="133F3BB0"/>
    <w:rsid w:val="13481190"/>
    <w:rsid w:val="134C3538"/>
    <w:rsid w:val="13530945"/>
    <w:rsid w:val="135505C5"/>
    <w:rsid w:val="1363719C"/>
    <w:rsid w:val="1369486A"/>
    <w:rsid w:val="1380270E"/>
    <w:rsid w:val="139A299A"/>
    <w:rsid w:val="13A10852"/>
    <w:rsid w:val="13A279C3"/>
    <w:rsid w:val="13B363E0"/>
    <w:rsid w:val="13B67364"/>
    <w:rsid w:val="13C63FC4"/>
    <w:rsid w:val="13D92C3D"/>
    <w:rsid w:val="13EC0405"/>
    <w:rsid w:val="140E455B"/>
    <w:rsid w:val="14196D28"/>
    <w:rsid w:val="143C6A56"/>
    <w:rsid w:val="144C609E"/>
    <w:rsid w:val="14565BE9"/>
    <w:rsid w:val="145A0100"/>
    <w:rsid w:val="145D2FA8"/>
    <w:rsid w:val="14635582"/>
    <w:rsid w:val="14701C39"/>
    <w:rsid w:val="14790145"/>
    <w:rsid w:val="1485453A"/>
    <w:rsid w:val="1488058A"/>
    <w:rsid w:val="148A2BC0"/>
    <w:rsid w:val="148B0641"/>
    <w:rsid w:val="148F2D53"/>
    <w:rsid w:val="149669D2"/>
    <w:rsid w:val="149931DA"/>
    <w:rsid w:val="14A72AFF"/>
    <w:rsid w:val="14AB6978"/>
    <w:rsid w:val="14B81816"/>
    <w:rsid w:val="14D058B3"/>
    <w:rsid w:val="14EB3053"/>
    <w:rsid w:val="14F1166B"/>
    <w:rsid w:val="15073051"/>
    <w:rsid w:val="153539DC"/>
    <w:rsid w:val="15495E29"/>
    <w:rsid w:val="154E6181"/>
    <w:rsid w:val="15501684"/>
    <w:rsid w:val="1560FB07"/>
    <w:rsid w:val="15714FDD"/>
    <w:rsid w:val="157250BC"/>
    <w:rsid w:val="15842DD8"/>
    <w:rsid w:val="158C5C66"/>
    <w:rsid w:val="158D1367"/>
    <w:rsid w:val="15A37D81"/>
    <w:rsid w:val="15A845D1"/>
    <w:rsid w:val="15AF0477"/>
    <w:rsid w:val="15B11DEB"/>
    <w:rsid w:val="15B90428"/>
    <w:rsid w:val="15CF2E3E"/>
    <w:rsid w:val="15DC4AEB"/>
    <w:rsid w:val="15DD13FE"/>
    <w:rsid w:val="15DE3862"/>
    <w:rsid w:val="16102E90"/>
    <w:rsid w:val="16142713"/>
    <w:rsid w:val="16184950"/>
    <w:rsid w:val="16210403"/>
    <w:rsid w:val="16327D99"/>
    <w:rsid w:val="163B2216"/>
    <w:rsid w:val="163D67BE"/>
    <w:rsid w:val="164B382E"/>
    <w:rsid w:val="164C259D"/>
    <w:rsid w:val="16535A2F"/>
    <w:rsid w:val="16667920"/>
    <w:rsid w:val="168B140C"/>
    <w:rsid w:val="16AD6B37"/>
    <w:rsid w:val="16B34568"/>
    <w:rsid w:val="16DD5096"/>
    <w:rsid w:val="16DF0E96"/>
    <w:rsid w:val="16EA2CD1"/>
    <w:rsid w:val="17006E4C"/>
    <w:rsid w:val="17103A82"/>
    <w:rsid w:val="17111FF8"/>
    <w:rsid w:val="171A4FD0"/>
    <w:rsid w:val="171D50F7"/>
    <w:rsid w:val="17485042"/>
    <w:rsid w:val="17596964"/>
    <w:rsid w:val="176003B3"/>
    <w:rsid w:val="17672074"/>
    <w:rsid w:val="17726C0A"/>
    <w:rsid w:val="17797A0F"/>
    <w:rsid w:val="178A030C"/>
    <w:rsid w:val="17945F8A"/>
    <w:rsid w:val="17D051DE"/>
    <w:rsid w:val="17DE7A53"/>
    <w:rsid w:val="180770D2"/>
    <w:rsid w:val="18107527"/>
    <w:rsid w:val="1813218C"/>
    <w:rsid w:val="181D3218"/>
    <w:rsid w:val="182B09F1"/>
    <w:rsid w:val="182C5023"/>
    <w:rsid w:val="18341D03"/>
    <w:rsid w:val="18361447"/>
    <w:rsid w:val="184C35EB"/>
    <w:rsid w:val="18546479"/>
    <w:rsid w:val="185810F7"/>
    <w:rsid w:val="18592901"/>
    <w:rsid w:val="187334AB"/>
    <w:rsid w:val="18862B11"/>
    <w:rsid w:val="1887214B"/>
    <w:rsid w:val="188D035B"/>
    <w:rsid w:val="188D2332"/>
    <w:rsid w:val="189235FE"/>
    <w:rsid w:val="189967BF"/>
    <w:rsid w:val="189C45C3"/>
    <w:rsid w:val="18A12CF5"/>
    <w:rsid w:val="18AD6B96"/>
    <w:rsid w:val="18BC4BA4"/>
    <w:rsid w:val="18D144D1"/>
    <w:rsid w:val="18F62A2B"/>
    <w:rsid w:val="19036E8E"/>
    <w:rsid w:val="190A6EA1"/>
    <w:rsid w:val="190E785F"/>
    <w:rsid w:val="19155232"/>
    <w:rsid w:val="192148C8"/>
    <w:rsid w:val="192D00CA"/>
    <w:rsid w:val="193E3002"/>
    <w:rsid w:val="19412BFE"/>
    <w:rsid w:val="19495CD3"/>
    <w:rsid w:val="197F3CE3"/>
    <w:rsid w:val="1986273B"/>
    <w:rsid w:val="19890433"/>
    <w:rsid w:val="198E5B8E"/>
    <w:rsid w:val="19A37420"/>
    <w:rsid w:val="19A4419C"/>
    <w:rsid w:val="19B42957"/>
    <w:rsid w:val="19B500F0"/>
    <w:rsid w:val="19B802BF"/>
    <w:rsid w:val="19B915C3"/>
    <w:rsid w:val="19CD0264"/>
    <w:rsid w:val="19E32408"/>
    <w:rsid w:val="1A051F0D"/>
    <w:rsid w:val="1A081343"/>
    <w:rsid w:val="1A13551D"/>
    <w:rsid w:val="1A221B90"/>
    <w:rsid w:val="1A264176"/>
    <w:rsid w:val="1A2E3A6F"/>
    <w:rsid w:val="1A371E92"/>
    <w:rsid w:val="1A3A2E16"/>
    <w:rsid w:val="1A3B7310"/>
    <w:rsid w:val="1A404D20"/>
    <w:rsid w:val="1A60396F"/>
    <w:rsid w:val="1A632919"/>
    <w:rsid w:val="1A742F4B"/>
    <w:rsid w:val="1A9447AA"/>
    <w:rsid w:val="1A9966B3"/>
    <w:rsid w:val="1AA614D4"/>
    <w:rsid w:val="1AB22C02"/>
    <w:rsid w:val="1AB26B0B"/>
    <w:rsid w:val="1AC53698"/>
    <w:rsid w:val="1ACF79C5"/>
    <w:rsid w:val="1ADD5EA3"/>
    <w:rsid w:val="1AE63425"/>
    <w:rsid w:val="1AED4F02"/>
    <w:rsid w:val="1AF45AC8"/>
    <w:rsid w:val="1AFD2B54"/>
    <w:rsid w:val="1B0554FD"/>
    <w:rsid w:val="1B0A31EF"/>
    <w:rsid w:val="1B21075D"/>
    <w:rsid w:val="1B215696"/>
    <w:rsid w:val="1B3E4569"/>
    <w:rsid w:val="1B436877"/>
    <w:rsid w:val="1B4D74B4"/>
    <w:rsid w:val="1B4F4829"/>
    <w:rsid w:val="1B577D6B"/>
    <w:rsid w:val="1B5A2789"/>
    <w:rsid w:val="1B5F50EA"/>
    <w:rsid w:val="1B635D7C"/>
    <w:rsid w:val="1B6764E5"/>
    <w:rsid w:val="1B697C85"/>
    <w:rsid w:val="1B791E8A"/>
    <w:rsid w:val="1B7E21A9"/>
    <w:rsid w:val="1BAF399F"/>
    <w:rsid w:val="1BBD7E48"/>
    <w:rsid w:val="1BCC62CC"/>
    <w:rsid w:val="1BD0510C"/>
    <w:rsid w:val="1C12049E"/>
    <w:rsid w:val="1C1715B8"/>
    <w:rsid w:val="1C201CF4"/>
    <w:rsid w:val="1C2077B4"/>
    <w:rsid w:val="1C347D99"/>
    <w:rsid w:val="1C380425"/>
    <w:rsid w:val="1C4F4A80"/>
    <w:rsid w:val="1C502501"/>
    <w:rsid w:val="1C50543D"/>
    <w:rsid w:val="1C543E4A"/>
    <w:rsid w:val="1C623268"/>
    <w:rsid w:val="1C855DBD"/>
    <w:rsid w:val="1C8800DD"/>
    <w:rsid w:val="1CA05783"/>
    <w:rsid w:val="1CA81407"/>
    <w:rsid w:val="1CAD289B"/>
    <w:rsid w:val="1CB67927"/>
    <w:rsid w:val="1CBF20A2"/>
    <w:rsid w:val="1CE155A5"/>
    <w:rsid w:val="1CE42837"/>
    <w:rsid w:val="1D0048A3"/>
    <w:rsid w:val="1D016AA2"/>
    <w:rsid w:val="1D0B49E3"/>
    <w:rsid w:val="1D1D679F"/>
    <w:rsid w:val="1D203942"/>
    <w:rsid w:val="1D2963FA"/>
    <w:rsid w:val="1D39753F"/>
    <w:rsid w:val="1D472A99"/>
    <w:rsid w:val="1D5549A3"/>
    <w:rsid w:val="1D5D6F13"/>
    <w:rsid w:val="1D643A7B"/>
    <w:rsid w:val="1D69554C"/>
    <w:rsid w:val="1D703812"/>
    <w:rsid w:val="1D76728C"/>
    <w:rsid w:val="1D7C3696"/>
    <w:rsid w:val="1D7F15B7"/>
    <w:rsid w:val="1D7F38E8"/>
    <w:rsid w:val="1D9B38D5"/>
    <w:rsid w:val="1DA37D54"/>
    <w:rsid w:val="1DA85B12"/>
    <w:rsid w:val="1DB60B4F"/>
    <w:rsid w:val="1DB80F53"/>
    <w:rsid w:val="1DB9685B"/>
    <w:rsid w:val="1DC07A18"/>
    <w:rsid w:val="1DCF3C77"/>
    <w:rsid w:val="1DD522FD"/>
    <w:rsid w:val="1DD853FB"/>
    <w:rsid w:val="1DED3227"/>
    <w:rsid w:val="1DEE5A5F"/>
    <w:rsid w:val="1E0147CB"/>
    <w:rsid w:val="1E127D81"/>
    <w:rsid w:val="1E317524"/>
    <w:rsid w:val="1E4E1FC7"/>
    <w:rsid w:val="1E4E4123"/>
    <w:rsid w:val="1E50EDE2"/>
    <w:rsid w:val="1E620C67"/>
    <w:rsid w:val="1E6C2FC0"/>
    <w:rsid w:val="1E703800"/>
    <w:rsid w:val="1E72217A"/>
    <w:rsid w:val="1E775389"/>
    <w:rsid w:val="1E780C0D"/>
    <w:rsid w:val="1E7C7613"/>
    <w:rsid w:val="1E9D07A0"/>
    <w:rsid w:val="1E9F5249"/>
    <w:rsid w:val="1EA55EAE"/>
    <w:rsid w:val="1EB606F1"/>
    <w:rsid w:val="1EB8747C"/>
    <w:rsid w:val="1EBA3B1A"/>
    <w:rsid w:val="1EBB4F44"/>
    <w:rsid w:val="1ED866A8"/>
    <w:rsid w:val="1EF9465E"/>
    <w:rsid w:val="1EFD1822"/>
    <w:rsid w:val="1F102085"/>
    <w:rsid w:val="1F171A10"/>
    <w:rsid w:val="1F21235E"/>
    <w:rsid w:val="1F350933"/>
    <w:rsid w:val="1F3B0682"/>
    <w:rsid w:val="1F427B26"/>
    <w:rsid w:val="1F432C95"/>
    <w:rsid w:val="1F4934E4"/>
    <w:rsid w:val="1F521ED7"/>
    <w:rsid w:val="1F5427EA"/>
    <w:rsid w:val="1F585CFC"/>
    <w:rsid w:val="1F5E4382"/>
    <w:rsid w:val="1F605B68"/>
    <w:rsid w:val="1F6F3858"/>
    <w:rsid w:val="1F747461"/>
    <w:rsid w:val="1F753FA8"/>
    <w:rsid w:val="1F7A3CB3"/>
    <w:rsid w:val="1F8435D3"/>
    <w:rsid w:val="1F90220B"/>
    <w:rsid w:val="1F9F12B3"/>
    <w:rsid w:val="1FA04F42"/>
    <w:rsid w:val="1FA060F1"/>
    <w:rsid w:val="1FA44AF7"/>
    <w:rsid w:val="1FA814C6"/>
    <w:rsid w:val="1FB23E2C"/>
    <w:rsid w:val="1FBD34A2"/>
    <w:rsid w:val="1FD2425A"/>
    <w:rsid w:val="1FDE0154"/>
    <w:rsid w:val="1FED2958"/>
    <w:rsid w:val="1FFA5815"/>
    <w:rsid w:val="2005121A"/>
    <w:rsid w:val="201A7FB9"/>
    <w:rsid w:val="201E60AA"/>
    <w:rsid w:val="201F4BA5"/>
    <w:rsid w:val="2024290B"/>
    <w:rsid w:val="206B103D"/>
    <w:rsid w:val="206E36FF"/>
    <w:rsid w:val="207352B2"/>
    <w:rsid w:val="208030F1"/>
    <w:rsid w:val="208B7373"/>
    <w:rsid w:val="208F37FB"/>
    <w:rsid w:val="20930814"/>
    <w:rsid w:val="209D302A"/>
    <w:rsid w:val="209E0C3A"/>
    <w:rsid w:val="20A86923"/>
    <w:rsid w:val="20A943A5"/>
    <w:rsid w:val="20BA463F"/>
    <w:rsid w:val="20BE48F4"/>
    <w:rsid w:val="20C83F41"/>
    <w:rsid w:val="20D86EEB"/>
    <w:rsid w:val="20DA486F"/>
    <w:rsid w:val="20DC0077"/>
    <w:rsid w:val="20DE6DFD"/>
    <w:rsid w:val="20E62423"/>
    <w:rsid w:val="20E71C8B"/>
    <w:rsid w:val="20E84A80"/>
    <w:rsid w:val="20EC5CA8"/>
    <w:rsid w:val="20EC781D"/>
    <w:rsid w:val="20F35A9E"/>
    <w:rsid w:val="210E1B4B"/>
    <w:rsid w:val="211D3698"/>
    <w:rsid w:val="21207866"/>
    <w:rsid w:val="21315F6F"/>
    <w:rsid w:val="21482327"/>
    <w:rsid w:val="214B612C"/>
    <w:rsid w:val="216559CB"/>
    <w:rsid w:val="217008EA"/>
    <w:rsid w:val="217C217E"/>
    <w:rsid w:val="217F3103"/>
    <w:rsid w:val="21847B6F"/>
    <w:rsid w:val="218D076E"/>
    <w:rsid w:val="21931DA4"/>
    <w:rsid w:val="219D26B3"/>
    <w:rsid w:val="21B402B9"/>
    <w:rsid w:val="21B9452C"/>
    <w:rsid w:val="21C923ED"/>
    <w:rsid w:val="21E85FB2"/>
    <w:rsid w:val="21EA1B5A"/>
    <w:rsid w:val="21EE3934"/>
    <w:rsid w:val="21FA620C"/>
    <w:rsid w:val="21FF14A7"/>
    <w:rsid w:val="22022866"/>
    <w:rsid w:val="221F520B"/>
    <w:rsid w:val="222461AA"/>
    <w:rsid w:val="222A105F"/>
    <w:rsid w:val="222F6325"/>
    <w:rsid w:val="22344179"/>
    <w:rsid w:val="2254139F"/>
    <w:rsid w:val="22637127"/>
    <w:rsid w:val="2268080C"/>
    <w:rsid w:val="228C7DBD"/>
    <w:rsid w:val="229C697F"/>
    <w:rsid w:val="22A93AEA"/>
    <w:rsid w:val="22B238A8"/>
    <w:rsid w:val="22BA3A2B"/>
    <w:rsid w:val="22C40E59"/>
    <w:rsid w:val="22C70E9C"/>
    <w:rsid w:val="22D2308F"/>
    <w:rsid w:val="22EB5078"/>
    <w:rsid w:val="22F84EEE"/>
    <w:rsid w:val="230166D9"/>
    <w:rsid w:val="2302327F"/>
    <w:rsid w:val="233C215F"/>
    <w:rsid w:val="234630C9"/>
    <w:rsid w:val="234B6EF7"/>
    <w:rsid w:val="2352008F"/>
    <w:rsid w:val="23566746"/>
    <w:rsid w:val="235E4892"/>
    <w:rsid w:val="236321DF"/>
    <w:rsid w:val="23780CBF"/>
    <w:rsid w:val="237A4DED"/>
    <w:rsid w:val="237C162A"/>
    <w:rsid w:val="23822A80"/>
    <w:rsid w:val="23A41016"/>
    <w:rsid w:val="23B23D14"/>
    <w:rsid w:val="23B74027"/>
    <w:rsid w:val="23BB10C3"/>
    <w:rsid w:val="23C33A67"/>
    <w:rsid w:val="23CB2CC8"/>
    <w:rsid w:val="23E76D75"/>
    <w:rsid w:val="23E847F6"/>
    <w:rsid w:val="24140B3E"/>
    <w:rsid w:val="24267B5E"/>
    <w:rsid w:val="24294692"/>
    <w:rsid w:val="242B0763"/>
    <w:rsid w:val="24424E18"/>
    <w:rsid w:val="24466D31"/>
    <w:rsid w:val="244A1E5C"/>
    <w:rsid w:val="244B0C98"/>
    <w:rsid w:val="246001D8"/>
    <w:rsid w:val="24600B20"/>
    <w:rsid w:val="246D02D3"/>
    <w:rsid w:val="24771001"/>
    <w:rsid w:val="247D4CEA"/>
    <w:rsid w:val="248436B6"/>
    <w:rsid w:val="248C17FC"/>
    <w:rsid w:val="249C779D"/>
    <w:rsid w:val="249D521F"/>
    <w:rsid w:val="24B41C9F"/>
    <w:rsid w:val="24BB6A4D"/>
    <w:rsid w:val="24CD3311"/>
    <w:rsid w:val="24D017AF"/>
    <w:rsid w:val="24D334FA"/>
    <w:rsid w:val="24E20757"/>
    <w:rsid w:val="24E36EDE"/>
    <w:rsid w:val="24E85443"/>
    <w:rsid w:val="24FA33BA"/>
    <w:rsid w:val="250848CE"/>
    <w:rsid w:val="250C351F"/>
    <w:rsid w:val="25224A93"/>
    <w:rsid w:val="25231CD4"/>
    <w:rsid w:val="253C9758"/>
    <w:rsid w:val="253D3FCF"/>
    <w:rsid w:val="254E080F"/>
    <w:rsid w:val="255B70A9"/>
    <w:rsid w:val="256266CD"/>
    <w:rsid w:val="25737003"/>
    <w:rsid w:val="258969DB"/>
    <w:rsid w:val="259322B4"/>
    <w:rsid w:val="259B56BD"/>
    <w:rsid w:val="25A073CB"/>
    <w:rsid w:val="25A13986"/>
    <w:rsid w:val="25AE4162"/>
    <w:rsid w:val="25B52C9D"/>
    <w:rsid w:val="25C56306"/>
    <w:rsid w:val="25D52D1D"/>
    <w:rsid w:val="25D82F7D"/>
    <w:rsid w:val="25F27689"/>
    <w:rsid w:val="25FE728C"/>
    <w:rsid w:val="26014501"/>
    <w:rsid w:val="260D1F7D"/>
    <w:rsid w:val="26182F51"/>
    <w:rsid w:val="261B654A"/>
    <w:rsid w:val="262E23D8"/>
    <w:rsid w:val="26444656"/>
    <w:rsid w:val="26461D57"/>
    <w:rsid w:val="264D69AA"/>
    <w:rsid w:val="266E0D1D"/>
    <w:rsid w:val="266E27E3"/>
    <w:rsid w:val="26727971"/>
    <w:rsid w:val="267D48F5"/>
    <w:rsid w:val="26884E4D"/>
    <w:rsid w:val="269378C9"/>
    <w:rsid w:val="26960697"/>
    <w:rsid w:val="26962DDB"/>
    <w:rsid w:val="26C60B18"/>
    <w:rsid w:val="26C6392A"/>
    <w:rsid w:val="26C713AC"/>
    <w:rsid w:val="26CB359D"/>
    <w:rsid w:val="26E87E23"/>
    <w:rsid w:val="27081CC6"/>
    <w:rsid w:val="27143155"/>
    <w:rsid w:val="27190F98"/>
    <w:rsid w:val="271A1435"/>
    <w:rsid w:val="271A62E2"/>
    <w:rsid w:val="272D7377"/>
    <w:rsid w:val="273F35F4"/>
    <w:rsid w:val="274643BA"/>
    <w:rsid w:val="27634AAD"/>
    <w:rsid w:val="27745017"/>
    <w:rsid w:val="27758812"/>
    <w:rsid w:val="277A68D1"/>
    <w:rsid w:val="279D53BE"/>
    <w:rsid w:val="279F6E91"/>
    <w:rsid w:val="27A11118"/>
    <w:rsid w:val="27B211DC"/>
    <w:rsid w:val="27BB09BF"/>
    <w:rsid w:val="27BC35F1"/>
    <w:rsid w:val="27C276E5"/>
    <w:rsid w:val="27C634CD"/>
    <w:rsid w:val="27C869D0"/>
    <w:rsid w:val="27CE0DE9"/>
    <w:rsid w:val="27CE6423"/>
    <w:rsid w:val="27E050DF"/>
    <w:rsid w:val="27E564B9"/>
    <w:rsid w:val="27F1095B"/>
    <w:rsid w:val="27F4659B"/>
    <w:rsid w:val="27F54818"/>
    <w:rsid w:val="27FC24E4"/>
    <w:rsid w:val="28080AB5"/>
    <w:rsid w:val="2815244C"/>
    <w:rsid w:val="281D26DD"/>
    <w:rsid w:val="28304F3A"/>
    <w:rsid w:val="283205FE"/>
    <w:rsid w:val="28395A0A"/>
    <w:rsid w:val="283B6D0F"/>
    <w:rsid w:val="284E09F7"/>
    <w:rsid w:val="284E797D"/>
    <w:rsid w:val="28540BE4"/>
    <w:rsid w:val="285C06E3"/>
    <w:rsid w:val="28641DC0"/>
    <w:rsid w:val="286F3CE6"/>
    <w:rsid w:val="28A016FD"/>
    <w:rsid w:val="28B47706"/>
    <w:rsid w:val="28DB6BBF"/>
    <w:rsid w:val="29084DDE"/>
    <w:rsid w:val="294550AE"/>
    <w:rsid w:val="294A494E"/>
    <w:rsid w:val="294D58D2"/>
    <w:rsid w:val="295C4868"/>
    <w:rsid w:val="295F2B80"/>
    <w:rsid w:val="2969444A"/>
    <w:rsid w:val="296C2904"/>
    <w:rsid w:val="29746C09"/>
    <w:rsid w:val="29747D10"/>
    <w:rsid w:val="297A769B"/>
    <w:rsid w:val="297C2B9E"/>
    <w:rsid w:val="297F5F43"/>
    <w:rsid w:val="298E08BA"/>
    <w:rsid w:val="29911372"/>
    <w:rsid w:val="29AB03B9"/>
    <w:rsid w:val="29B277F5"/>
    <w:rsid w:val="29B92A03"/>
    <w:rsid w:val="29D2771B"/>
    <w:rsid w:val="29E153EE"/>
    <w:rsid w:val="29E647CC"/>
    <w:rsid w:val="29F92053"/>
    <w:rsid w:val="2A036B9F"/>
    <w:rsid w:val="2A055081"/>
    <w:rsid w:val="2A062B02"/>
    <w:rsid w:val="2A0652C7"/>
    <w:rsid w:val="2A124C1A"/>
    <w:rsid w:val="2A1C6E0A"/>
    <w:rsid w:val="2A1E31DD"/>
    <w:rsid w:val="2A342FBE"/>
    <w:rsid w:val="2A377A4E"/>
    <w:rsid w:val="2A3A6771"/>
    <w:rsid w:val="2A66639F"/>
    <w:rsid w:val="2A73663C"/>
    <w:rsid w:val="2A8647D3"/>
    <w:rsid w:val="2A883695"/>
    <w:rsid w:val="2A886554"/>
    <w:rsid w:val="2AAE202E"/>
    <w:rsid w:val="2AB30DE9"/>
    <w:rsid w:val="2AC712A5"/>
    <w:rsid w:val="2ACF792C"/>
    <w:rsid w:val="2AD134D0"/>
    <w:rsid w:val="2AFA52AB"/>
    <w:rsid w:val="2AFE0C20"/>
    <w:rsid w:val="2B0426C5"/>
    <w:rsid w:val="2B0513A0"/>
    <w:rsid w:val="2B102FB5"/>
    <w:rsid w:val="2B142C39"/>
    <w:rsid w:val="2B195E43"/>
    <w:rsid w:val="2B1E0C31"/>
    <w:rsid w:val="2B1F57CD"/>
    <w:rsid w:val="2B2605D9"/>
    <w:rsid w:val="2B3812F8"/>
    <w:rsid w:val="2B421E23"/>
    <w:rsid w:val="2B482642"/>
    <w:rsid w:val="2B4B7916"/>
    <w:rsid w:val="2B4F051B"/>
    <w:rsid w:val="2B501388"/>
    <w:rsid w:val="2B575927"/>
    <w:rsid w:val="2B6D7ACB"/>
    <w:rsid w:val="2B745A40"/>
    <w:rsid w:val="2B7B6DE1"/>
    <w:rsid w:val="2B9B099A"/>
    <w:rsid w:val="2B9D4652"/>
    <w:rsid w:val="2BA33828"/>
    <w:rsid w:val="2BA35DA7"/>
    <w:rsid w:val="2BBB062B"/>
    <w:rsid w:val="2BC0646C"/>
    <w:rsid w:val="2BC17DB4"/>
    <w:rsid w:val="2BC213DC"/>
    <w:rsid w:val="2BDC1404"/>
    <w:rsid w:val="2BED6637"/>
    <w:rsid w:val="2BF658B6"/>
    <w:rsid w:val="2BFF09EF"/>
    <w:rsid w:val="2C210873"/>
    <w:rsid w:val="2C27329B"/>
    <w:rsid w:val="2C2B6BC3"/>
    <w:rsid w:val="2C3C24F5"/>
    <w:rsid w:val="2C673566"/>
    <w:rsid w:val="2C676DE9"/>
    <w:rsid w:val="2C796D04"/>
    <w:rsid w:val="2C89777B"/>
    <w:rsid w:val="2C8E3426"/>
    <w:rsid w:val="2C9143AA"/>
    <w:rsid w:val="2CA41524"/>
    <w:rsid w:val="2CA608A6"/>
    <w:rsid w:val="2CA66FE0"/>
    <w:rsid w:val="2CA87853"/>
    <w:rsid w:val="2CAE1E53"/>
    <w:rsid w:val="2CCE632D"/>
    <w:rsid w:val="2CD30697"/>
    <w:rsid w:val="2CE94BB0"/>
    <w:rsid w:val="2CED1D98"/>
    <w:rsid w:val="2D293E7D"/>
    <w:rsid w:val="2D3661BD"/>
    <w:rsid w:val="2D3C4843"/>
    <w:rsid w:val="2D5D52C7"/>
    <w:rsid w:val="2D657C06"/>
    <w:rsid w:val="2D6C52FE"/>
    <w:rsid w:val="2D7B34AF"/>
    <w:rsid w:val="2D7E652C"/>
    <w:rsid w:val="2D8C3B24"/>
    <w:rsid w:val="2D9214E0"/>
    <w:rsid w:val="2D95537D"/>
    <w:rsid w:val="2DA80E11"/>
    <w:rsid w:val="2DAF6D80"/>
    <w:rsid w:val="2DBC78F1"/>
    <w:rsid w:val="2DC10320"/>
    <w:rsid w:val="2DC35A21"/>
    <w:rsid w:val="2DD8666B"/>
    <w:rsid w:val="2DE1310A"/>
    <w:rsid w:val="2DE3CEB5"/>
    <w:rsid w:val="2DE80BBF"/>
    <w:rsid w:val="2DEA3612"/>
    <w:rsid w:val="2DFC4C81"/>
    <w:rsid w:val="2DFE12A9"/>
    <w:rsid w:val="2E001109"/>
    <w:rsid w:val="2E093F97"/>
    <w:rsid w:val="2E13178D"/>
    <w:rsid w:val="2E2D764F"/>
    <w:rsid w:val="2E306607"/>
    <w:rsid w:val="2E3C43E6"/>
    <w:rsid w:val="2E49396A"/>
    <w:rsid w:val="2E6C0337"/>
    <w:rsid w:val="2E75217F"/>
    <w:rsid w:val="2E7E1F31"/>
    <w:rsid w:val="2EAC37A0"/>
    <w:rsid w:val="2EC1468C"/>
    <w:rsid w:val="2EC67BCD"/>
    <w:rsid w:val="2ED76DE2"/>
    <w:rsid w:val="2EDB0680"/>
    <w:rsid w:val="2EE1700C"/>
    <w:rsid w:val="2EED4D62"/>
    <w:rsid w:val="2EF134F6"/>
    <w:rsid w:val="2EF5062C"/>
    <w:rsid w:val="2EFE2BCA"/>
    <w:rsid w:val="2F1F5CDD"/>
    <w:rsid w:val="2F22425E"/>
    <w:rsid w:val="2F2730EA"/>
    <w:rsid w:val="2F332780"/>
    <w:rsid w:val="2F363704"/>
    <w:rsid w:val="2F412617"/>
    <w:rsid w:val="2F486EA2"/>
    <w:rsid w:val="2F575E37"/>
    <w:rsid w:val="2F600CC5"/>
    <w:rsid w:val="2F665F6C"/>
    <w:rsid w:val="2F70730B"/>
    <w:rsid w:val="2F764C13"/>
    <w:rsid w:val="2F7C21F0"/>
    <w:rsid w:val="2F8163A4"/>
    <w:rsid w:val="2F87716E"/>
    <w:rsid w:val="2F881E8A"/>
    <w:rsid w:val="2F9530A9"/>
    <w:rsid w:val="2F9D0F0B"/>
    <w:rsid w:val="2FB829D9"/>
    <w:rsid w:val="2FCE35FD"/>
    <w:rsid w:val="2FE452CD"/>
    <w:rsid w:val="2FED7630"/>
    <w:rsid w:val="2FF46E3D"/>
    <w:rsid w:val="2FF53229"/>
    <w:rsid w:val="2FF93442"/>
    <w:rsid w:val="302277FE"/>
    <w:rsid w:val="30276510"/>
    <w:rsid w:val="30334CC7"/>
    <w:rsid w:val="303B7B8E"/>
    <w:rsid w:val="303D2CC6"/>
    <w:rsid w:val="3045249C"/>
    <w:rsid w:val="305A0499"/>
    <w:rsid w:val="306E5DC8"/>
    <w:rsid w:val="309B0E6F"/>
    <w:rsid w:val="30CC4A9F"/>
    <w:rsid w:val="30D10651"/>
    <w:rsid w:val="30DA6987"/>
    <w:rsid w:val="30DD252E"/>
    <w:rsid w:val="30DE3CD4"/>
    <w:rsid w:val="30F523E0"/>
    <w:rsid w:val="30FC7073"/>
    <w:rsid w:val="30FD19EB"/>
    <w:rsid w:val="30FE0535"/>
    <w:rsid w:val="3102312B"/>
    <w:rsid w:val="31042D01"/>
    <w:rsid w:val="310C02ED"/>
    <w:rsid w:val="31100173"/>
    <w:rsid w:val="31113F0F"/>
    <w:rsid w:val="311E4A7F"/>
    <w:rsid w:val="31323EDA"/>
    <w:rsid w:val="313307B1"/>
    <w:rsid w:val="3137414F"/>
    <w:rsid w:val="31481234"/>
    <w:rsid w:val="314C2080"/>
    <w:rsid w:val="31557E7B"/>
    <w:rsid w:val="315C61ED"/>
    <w:rsid w:val="31686772"/>
    <w:rsid w:val="316A1119"/>
    <w:rsid w:val="31711436"/>
    <w:rsid w:val="319715F4"/>
    <w:rsid w:val="319B324A"/>
    <w:rsid w:val="31A36848"/>
    <w:rsid w:val="31AE45D8"/>
    <w:rsid w:val="31B21E67"/>
    <w:rsid w:val="31C06FF7"/>
    <w:rsid w:val="31CC10A8"/>
    <w:rsid w:val="31CE7B45"/>
    <w:rsid w:val="31D3074A"/>
    <w:rsid w:val="31DB6036"/>
    <w:rsid w:val="31DD465E"/>
    <w:rsid w:val="31F60CAC"/>
    <w:rsid w:val="3201709B"/>
    <w:rsid w:val="3203259E"/>
    <w:rsid w:val="320831A2"/>
    <w:rsid w:val="321349DF"/>
    <w:rsid w:val="321A6940"/>
    <w:rsid w:val="32230822"/>
    <w:rsid w:val="322F6A3D"/>
    <w:rsid w:val="32460B64"/>
    <w:rsid w:val="324B6B09"/>
    <w:rsid w:val="3252231D"/>
    <w:rsid w:val="325C4914"/>
    <w:rsid w:val="32697D44"/>
    <w:rsid w:val="326A4250"/>
    <w:rsid w:val="326D6CFF"/>
    <w:rsid w:val="327B34E1"/>
    <w:rsid w:val="327D44A0"/>
    <w:rsid w:val="32987598"/>
    <w:rsid w:val="329F293C"/>
    <w:rsid w:val="32A1209C"/>
    <w:rsid w:val="32A30E22"/>
    <w:rsid w:val="32BA5C48"/>
    <w:rsid w:val="32C009B2"/>
    <w:rsid w:val="32C21B3D"/>
    <w:rsid w:val="32CB4565"/>
    <w:rsid w:val="32E00C87"/>
    <w:rsid w:val="32E842BE"/>
    <w:rsid w:val="32EA1597"/>
    <w:rsid w:val="33134959"/>
    <w:rsid w:val="33157E5C"/>
    <w:rsid w:val="332735FA"/>
    <w:rsid w:val="332C5104"/>
    <w:rsid w:val="332E0446"/>
    <w:rsid w:val="33346EB3"/>
    <w:rsid w:val="333E39EE"/>
    <w:rsid w:val="3345642D"/>
    <w:rsid w:val="3350450F"/>
    <w:rsid w:val="335A1C50"/>
    <w:rsid w:val="33652F98"/>
    <w:rsid w:val="33681E65"/>
    <w:rsid w:val="336B305B"/>
    <w:rsid w:val="33735C77"/>
    <w:rsid w:val="338022C9"/>
    <w:rsid w:val="3380750C"/>
    <w:rsid w:val="338A1912"/>
    <w:rsid w:val="339047BF"/>
    <w:rsid w:val="33A72FCC"/>
    <w:rsid w:val="33B50FE8"/>
    <w:rsid w:val="33C33478"/>
    <w:rsid w:val="33C76774"/>
    <w:rsid w:val="33CC1E15"/>
    <w:rsid w:val="33D0278E"/>
    <w:rsid w:val="33D1020F"/>
    <w:rsid w:val="33D52B9D"/>
    <w:rsid w:val="33F81754"/>
    <w:rsid w:val="34153B4F"/>
    <w:rsid w:val="34225786"/>
    <w:rsid w:val="34307E1A"/>
    <w:rsid w:val="343E2C9C"/>
    <w:rsid w:val="3448428B"/>
    <w:rsid w:val="344D33DC"/>
    <w:rsid w:val="345503BF"/>
    <w:rsid w:val="34623382"/>
    <w:rsid w:val="346E7194"/>
    <w:rsid w:val="34792FA7"/>
    <w:rsid w:val="34957054"/>
    <w:rsid w:val="34A95CF4"/>
    <w:rsid w:val="34AF7BFE"/>
    <w:rsid w:val="34B738A7"/>
    <w:rsid w:val="34B81C98"/>
    <w:rsid w:val="34C70B28"/>
    <w:rsid w:val="34F315EC"/>
    <w:rsid w:val="34F603F8"/>
    <w:rsid w:val="35023E83"/>
    <w:rsid w:val="351D7C13"/>
    <w:rsid w:val="352C2A4A"/>
    <w:rsid w:val="35303565"/>
    <w:rsid w:val="35357E39"/>
    <w:rsid w:val="353E407A"/>
    <w:rsid w:val="353F4DEF"/>
    <w:rsid w:val="3544129A"/>
    <w:rsid w:val="35484D4C"/>
    <w:rsid w:val="35533303"/>
    <w:rsid w:val="35553C0F"/>
    <w:rsid w:val="355F451E"/>
    <w:rsid w:val="35717CBC"/>
    <w:rsid w:val="35761A80"/>
    <w:rsid w:val="35842582"/>
    <w:rsid w:val="3589605C"/>
    <w:rsid w:val="359E01CA"/>
    <w:rsid w:val="35AB4226"/>
    <w:rsid w:val="35BC48B8"/>
    <w:rsid w:val="35D11447"/>
    <w:rsid w:val="35D41F5E"/>
    <w:rsid w:val="35DA1F10"/>
    <w:rsid w:val="35F2293E"/>
    <w:rsid w:val="35FD73CA"/>
    <w:rsid w:val="36023350"/>
    <w:rsid w:val="36044CAC"/>
    <w:rsid w:val="3607649B"/>
    <w:rsid w:val="36086F35"/>
    <w:rsid w:val="36104342"/>
    <w:rsid w:val="36111DC3"/>
    <w:rsid w:val="36134834"/>
    <w:rsid w:val="36142D48"/>
    <w:rsid w:val="361507CA"/>
    <w:rsid w:val="361B5ADF"/>
    <w:rsid w:val="361F6B5B"/>
    <w:rsid w:val="3650732A"/>
    <w:rsid w:val="36612E47"/>
    <w:rsid w:val="366614CD"/>
    <w:rsid w:val="36721B3D"/>
    <w:rsid w:val="36744066"/>
    <w:rsid w:val="36796AFA"/>
    <w:rsid w:val="367D3CEF"/>
    <w:rsid w:val="367E7F5C"/>
    <w:rsid w:val="369850B7"/>
    <w:rsid w:val="36A33C1D"/>
    <w:rsid w:val="36B40E30"/>
    <w:rsid w:val="36C72951"/>
    <w:rsid w:val="36CF3E03"/>
    <w:rsid w:val="36D344DE"/>
    <w:rsid w:val="36D6243D"/>
    <w:rsid w:val="36E33FE7"/>
    <w:rsid w:val="36F01431"/>
    <w:rsid w:val="36F75539"/>
    <w:rsid w:val="36FB3F3F"/>
    <w:rsid w:val="37060B92"/>
    <w:rsid w:val="37175297"/>
    <w:rsid w:val="37196D72"/>
    <w:rsid w:val="37317C9C"/>
    <w:rsid w:val="374F696A"/>
    <w:rsid w:val="3751494E"/>
    <w:rsid w:val="375305CE"/>
    <w:rsid w:val="377008F5"/>
    <w:rsid w:val="377140AE"/>
    <w:rsid w:val="377A369D"/>
    <w:rsid w:val="37843EA3"/>
    <w:rsid w:val="3788693D"/>
    <w:rsid w:val="378C188D"/>
    <w:rsid w:val="379344BE"/>
    <w:rsid w:val="37947765"/>
    <w:rsid w:val="379D2813"/>
    <w:rsid w:val="37A33648"/>
    <w:rsid w:val="37A57F04"/>
    <w:rsid w:val="37AA3E0E"/>
    <w:rsid w:val="37BE7B0B"/>
    <w:rsid w:val="37CA6B96"/>
    <w:rsid w:val="37CB4B62"/>
    <w:rsid w:val="37D416A4"/>
    <w:rsid w:val="37D455B7"/>
    <w:rsid w:val="37EC1A38"/>
    <w:rsid w:val="37ED7997"/>
    <w:rsid w:val="37EE75B6"/>
    <w:rsid w:val="38060871"/>
    <w:rsid w:val="3815202F"/>
    <w:rsid w:val="3817554E"/>
    <w:rsid w:val="381B1E18"/>
    <w:rsid w:val="382D0E39"/>
    <w:rsid w:val="38304EE2"/>
    <w:rsid w:val="383D0237"/>
    <w:rsid w:val="38451B33"/>
    <w:rsid w:val="384B03E9"/>
    <w:rsid w:val="384D38EC"/>
    <w:rsid w:val="385378C6"/>
    <w:rsid w:val="38544E94"/>
    <w:rsid w:val="38662298"/>
    <w:rsid w:val="386D639F"/>
    <w:rsid w:val="3872475D"/>
    <w:rsid w:val="38861FE5"/>
    <w:rsid w:val="38906E7F"/>
    <w:rsid w:val="389926E7"/>
    <w:rsid w:val="389955C4"/>
    <w:rsid w:val="38A677FE"/>
    <w:rsid w:val="38B342C0"/>
    <w:rsid w:val="38B428BA"/>
    <w:rsid w:val="38B508B4"/>
    <w:rsid w:val="38BF1637"/>
    <w:rsid w:val="38DC76F7"/>
    <w:rsid w:val="38F1767A"/>
    <w:rsid w:val="38F2291B"/>
    <w:rsid w:val="39022116"/>
    <w:rsid w:val="39034314"/>
    <w:rsid w:val="39133BDA"/>
    <w:rsid w:val="391E6422"/>
    <w:rsid w:val="39207D02"/>
    <w:rsid w:val="392B2900"/>
    <w:rsid w:val="392E425F"/>
    <w:rsid w:val="393E037C"/>
    <w:rsid w:val="393E3C09"/>
    <w:rsid w:val="39486B76"/>
    <w:rsid w:val="394E4794"/>
    <w:rsid w:val="395A56EE"/>
    <w:rsid w:val="395C3AA9"/>
    <w:rsid w:val="39665C4E"/>
    <w:rsid w:val="39717AE1"/>
    <w:rsid w:val="39941685"/>
    <w:rsid w:val="39A2099B"/>
    <w:rsid w:val="39AB6AC2"/>
    <w:rsid w:val="39AC1A85"/>
    <w:rsid w:val="39B80FC9"/>
    <w:rsid w:val="39C70F39"/>
    <w:rsid w:val="39D600BE"/>
    <w:rsid w:val="39D71DC4"/>
    <w:rsid w:val="39DD52FC"/>
    <w:rsid w:val="39F35DAD"/>
    <w:rsid w:val="39F73098"/>
    <w:rsid w:val="3A116A25"/>
    <w:rsid w:val="3A1D5A65"/>
    <w:rsid w:val="3A1E5D66"/>
    <w:rsid w:val="3A2542A3"/>
    <w:rsid w:val="3A34764A"/>
    <w:rsid w:val="3A3C0B99"/>
    <w:rsid w:val="3A526F77"/>
    <w:rsid w:val="3A53408B"/>
    <w:rsid w:val="3A5F7E54"/>
    <w:rsid w:val="3A622FD7"/>
    <w:rsid w:val="3A6758C0"/>
    <w:rsid w:val="3A742E1C"/>
    <w:rsid w:val="3A783942"/>
    <w:rsid w:val="3A8647E9"/>
    <w:rsid w:val="3A92DAB1"/>
    <w:rsid w:val="3A983A96"/>
    <w:rsid w:val="3A9A1694"/>
    <w:rsid w:val="3A9A3131"/>
    <w:rsid w:val="3A9B689F"/>
    <w:rsid w:val="3AAE2F4E"/>
    <w:rsid w:val="3AB2479E"/>
    <w:rsid w:val="3AB45DBE"/>
    <w:rsid w:val="3AC9656D"/>
    <w:rsid w:val="3AD0658F"/>
    <w:rsid w:val="3AD1539E"/>
    <w:rsid w:val="3B0127F1"/>
    <w:rsid w:val="3B036AB8"/>
    <w:rsid w:val="3B1F0900"/>
    <w:rsid w:val="3B2C776C"/>
    <w:rsid w:val="3B3036F8"/>
    <w:rsid w:val="3B392CFF"/>
    <w:rsid w:val="3B56407C"/>
    <w:rsid w:val="3B723ED8"/>
    <w:rsid w:val="3B9D6D2F"/>
    <w:rsid w:val="3BA67F2F"/>
    <w:rsid w:val="3BB44F02"/>
    <w:rsid w:val="3BC7289E"/>
    <w:rsid w:val="3BCD47A7"/>
    <w:rsid w:val="3BE556D1"/>
    <w:rsid w:val="3BE71462"/>
    <w:rsid w:val="3BF8554C"/>
    <w:rsid w:val="3C184C27"/>
    <w:rsid w:val="3C1E6B30"/>
    <w:rsid w:val="3C2631D7"/>
    <w:rsid w:val="3C2A2C9F"/>
    <w:rsid w:val="3C3F4AE6"/>
    <w:rsid w:val="3C461F3B"/>
    <w:rsid w:val="3C5E7D7B"/>
    <w:rsid w:val="3C60501B"/>
    <w:rsid w:val="3C9D61C8"/>
    <w:rsid w:val="3CAB4BE3"/>
    <w:rsid w:val="3CAD511A"/>
    <w:rsid w:val="3CB03C2F"/>
    <w:rsid w:val="3CE428FE"/>
    <w:rsid w:val="3CF719D1"/>
    <w:rsid w:val="3D014BA4"/>
    <w:rsid w:val="3D0300A8"/>
    <w:rsid w:val="3D1073BD"/>
    <w:rsid w:val="3D204622"/>
    <w:rsid w:val="3D214E89"/>
    <w:rsid w:val="3D267363"/>
    <w:rsid w:val="3D333AA7"/>
    <w:rsid w:val="3D4E1420"/>
    <w:rsid w:val="3D555F01"/>
    <w:rsid w:val="3D646E47"/>
    <w:rsid w:val="3D674549"/>
    <w:rsid w:val="3D681FCA"/>
    <w:rsid w:val="3D715D82"/>
    <w:rsid w:val="3D8621E5"/>
    <w:rsid w:val="3D8A7087"/>
    <w:rsid w:val="3D903606"/>
    <w:rsid w:val="3D924861"/>
    <w:rsid w:val="3DA50F0A"/>
    <w:rsid w:val="3DB44C69"/>
    <w:rsid w:val="3DB47ECB"/>
    <w:rsid w:val="3DB56139"/>
    <w:rsid w:val="3DB90AD0"/>
    <w:rsid w:val="3DCA2236"/>
    <w:rsid w:val="3DD6592F"/>
    <w:rsid w:val="3DD65E81"/>
    <w:rsid w:val="3DED373A"/>
    <w:rsid w:val="3DF2732B"/>
    <w:rsid w:val="3DF611C5"/>
    <w:rsid w:val="3DF74416"/>
    <w:rsid w:val="3DFE37C3"/>
    <w:rsid w:val="3E1B2AAC"/>
    <w:rsid w:val="3E317495"/>
    <w:rsid w:val="3E3512F1"/>
    <w:rsid w:val="3E3671A0"/>
    <w:rsid w:val="3E646216"/>
    <w:rsid w:val="3E66102B"/>
    <w:rsid w:val="3E6A0541"/>
    <w:rsid w:val="3E6E27D8"/>
    <w:rsid w:val="3E752508"/>
    <w:rsid w:val="3E7F2E17"/>
    <w:rsid w:val="3E800DC0"/>
    <w:rsid w:val="3E996ADF"/>
    <w:rsid w:val="3EB341CD"/>
    <w:rsid w:val="3EC2299D"/>
    <w:rsid w:val="3ED56A25"/>
    <w:rsid w:val="3EEE694E"/>
    <w:rsid w:val="3EF75F59"/>
    <w:rsid w:val="3EF871C0"/>
    <w:rsid w:val="3F1B43DD"/>
    <w:rsid w:val="3F2413A7"/>
    <w:rsid w:val="3F2D1CB6"/>
    <w:rsid w:val="3F321154"/>
    <w:rsid w:val="3F397100"/>
    <w:rsid w:val="3F3C0AE0"/>
    <w:rsid w:val="3F3E6DB8"/>
    <w:rsid w:val="3F4802E2"/>
    <w:rsid w:val="3F4A63DF"/>
    <w:rsid w:val="3F4C63EF"/>
    <w:rsid w:val="3F5D4783"/>
    <w:rsid w:val="3F687755"/>
    <w:rsid w:val="3F704E96"/>
    <w:rsid w:val="3F755260"/>
    <w:rsid w:val="3F7D74B7"/>
    <w:rsid w:val="3F833F70"/>
    <w:rsid w:val="3F8832C9"/>
    <w:rsid w:val="3F9D4417"/>
    <w:rsid w:val="3F9D5D6E"/>
    <w:rsid w:val="3FAE1F56"/>
    <w:rsid w:val="3FBD6EBA"/>
    <w:rsid w:val="3FBE37A3"/>
    <w:rsid w:val="3FC046A1"/>
    <w:rsid w:val="3FC056DB"/>
    <w:rsid w:val="3FD25664"/>
    <w:rsid w:val="3FF02CA5"/>
    <w:rsid w:val="3FF32979"/>
    <w:rsid w:val="3FF7137F"/>
    <w:rsid w:val="3FFD4A04"/>
    <w:rsid w:val="401F2D93"/>
    <w:rsid w:val="40321DE3"/>
    <w:rsid w:val="403651B0"/>
    <w:rsid w:val="4040471C"/>
    <w:rsid w:val="405013AC"/>
    <w:rsid w:val="4063366C"/>
    <w:rsid w:val="40695A5E"/>
    <w:rsid w:val="4073674A"/>
    <w:rsid w:val="4076225C"/>
    <w:rsid w:val="408B4349"/>
    <w:rsid w:val="40A73721"/>
    <w:rsid w:val="40AC7BA9"/>
    <w:rsid w:val="40B61C95"/>
    <w:rsid w:val="40D84461"/>
    <w:rsid w:val="40E1172F"/>
    <w:rsid w:val="40E20083"/>
    <w:rsid w:val="40E43867"/>
    <w:rsid w:val="40FC2D3A"/>
    <w:rsid w:val="41007633"/>
    <w:rsid w:val="41055114"/>
    <w:rsid w:val="41084A3F"/>
    <w:rsid w:val="412865FC"/>
    <w:rsid w:val="412D43E7"/>
    <w:rsid w:val="41354CDA"/>
    <w:rsid w:val="41390609"/>
    <w:rsid w:val="414C642D"/>
    <w:rsid w:val="41690306"/>
    <w:rsid w:val="416C39CC"/>
    <w:rsid w:val="418469F7"/>
    <w:rsid w:val="41913101"/>
    <w:rsid w:val="41A15996"/>
    <w:rsid w:val="41C74FFD"/>
    <w:rsid w:val="41D04906"/>
    <w:rsid w:val="41D745A8"/>
    <w:rsid w:val="41DF522C"/>
    <w:rsid w:val="41F72149"/>
    <w:rsid w:val="41FB0B50"/>
    <w:rsid w:val="4201727E"/>
    <w:rsid w:val="421306B6"/>
    <w:rsid w:val="4218267E"/>
    <w:rsid w:val="422368B7"/>
    <w:rsid w:val="422A4584"/>
    <w:rsid w:val="422E3361"/>
    <w:rsid w:val="42334364"/>
    <w:rsid w:val="42370636"/>
    <w:rsid w:val="423C074B"/>
    <w:rsid w:val="42461EC8"/>
    <w:rsid w:val="424819C9"/>
    <w:rsid w:val="425E62C1"/>
    <w:rsid w:val="42605248"/>
    <w:rsid w:val="426615A5"/>
    <w:rsid w:val="426B513D"/>
    <w:rsid w:val="426C4306"/>
    <w:rsid w:val="42744F96"/>
    <w:rsid w:val="427668D7"/>
    <w:rsid w:val="427B66F2"/>
    <w:rsid w:val="427C23A2"/>
    <w:rsid w:val="427D2E3A"/>
    <w:rsid w:val="427D7E24"/>
    <w:rsid w:val="428264AA"/>
    <w:rsid w:val="428916B8"/>
    <w:rsid w:val="428A566F"/>
    <w:rsid w:val="428F35C1"/>
    <w:rsid w:val="4296514B"/>
    <w:rsid w:val="42A14599"/>
    <w:rsid w:val="42B3529D"/>
    <w:rsid w:val="42C11812"/>
    <w:rsid w:val="42C26D86"/>
    <w:rsid w:val="42C80465"/>
    <w:rsid w:val="42C8119D"/>
    <w:rsid w:val="42CD4A0A"/>
    <w:rsid w:val="42DC36C1"/>
    <w:rsid w:val="42E63FD0"/>
    <w:rsid w:val="42E90DDB"/>
    <w:rsid w:val="42F7233B"/>
    <w:rsid w:val="42FB06F2"/>
    <w:rsid w:val="4311330F"/>
    <w:rsid w:val="4326283B"/>
    <w:rsid w:val="433443F4"/>
    <w:rsid w:val="434957F3"/>
    <w:rsid w:val="43552086"/>
    <w:rsid w:val="4359242C"/>
    <w:rsid w:val="435B14B3"/>
    <w:rsid w:val="437219DC"/>
    <w:rsid w:val="438276D2"/>
    <w:rsid w:val="43867130"/>
    <w:rsid w:val="438E56E3"/>
    <w:rsid w:val="439A6DA4"/>
    <w:rsid w:val="43A44157"/>
    <w:rsid w:val="43AD7B11"/>
    <w:rsid w:val="43C45BBD"/>
    <w:rsid w:val="43C967C1"/>
    <w:rsid w:val="43D415D6"/>
    <w:rsid w:val="43E75D92"/>
    <w:rsid w:val="440740A8"/>
    <w:rsid w:val="441539E3"/>
    <w:rsid w:val="441A52C7"/>
    <w:rsid w:val="44202A53"/>
    <w:rsid w:val="442420C3"/>
    <w:rsid w:val="443C58B5"/>
    <w:rsid w:val="443F5506"/>
    <w:rsid w:val="445B02BB"/>
    <w:rsid w:val="44651EC3"/>
    <w:rsid w:val="446E6A1F"/>
    <w:rsid w:val="446F0254"/>
    <w:rsid w:val="44705E81"/>
    <w:rsid w:val="44C30FA4"/>
    <w:rsid w:val="44D04DF5"/>
    <w:rsid w:val="44D22A40"/>
    <w:rsid w:val="44D30FAC"/>
    <w:rsid w:val="44D467C3"/>
    <w:rsid w:val="44DD0888"/>
    <w:rsid w:val="44E12C5E"/>
    <w:rsid w:val="44EF7BCE"/>
    <w:rsid w:val="44F71432"/>
    <w:rsid w:val="45030AC7"/>
    <w:rsid w:val="450774CE"/>
    <w:rsid w:val="451374AF"/>
    <w:rsid w:val="451467E3"/>
    <w:rsid w:val="452B420A"/>
    <w:rsid w:val="452F2C10"/>
    <w:rsid w:val="45325B5D"/>
    <w:rsid w:val="45344B1A"/>
    <w:rsid w:val="4534622F"/>
    <w:rsid w:val="453835E4"/>
    <w:rsid w:val="453B3328"/>
    <w:rsid w:val="454A343A"/>
    <w:rsid w:val="45647867"/>
    <w:rsid w:val="456A56CE"/>
    <w:rsid w:val="4584404E"/>
    <w:rsid w:val="458B5528"/>
    <w:rsid w:val="458D5B34"/>
    <w:rsid w:val="4597133B"/>
    <w:rsid w:val="45B57ED7"/>
    <w:rsid w:val="45B63DEE"/>
    <w:rsid w:val="45B70D7F"/>
    <w:rsid w:val="45CF3740"/>
    <w:rsid w:val="45D57C70"/>
    <w:rsid w:val="45EA0704"/>
    <w:rsid w:val="45EA3344"/>
    <w:rsid w:val="45F72659"/>
    <w:rsid w:val="46106FAA"/>
    <w:rsid w:val="462540E7"/>
    <w:rsid w:val="462A632B"/>
    <w:rsid w:val="463746A5"/>
    <w:rsid w:val="463D57C9"/>
    <w:rsid w:val="463D754A"/>
    <w:rsid w:val="46445C75"/>
    <w:rsid w:val="46520370"/>
    <w:rsid w:val="46551394"/>
    <w:rsid w:val="465A48FC"/>
    <w:rsid w:val="4663778A"/>
    <w:rsid w:val="46656E95"/>
    <w:rsid w:val="46681644"/>
    <w:rsid w:val="46860C43"/>
    <w:rsid w:val="468A764A"/>
    <w:rsid w:val="46916FD5"/>
    <w:rsid w:val="46A401F3"/>
    <w:rsid w:val="46C36F2D"/>
    <w:rsid w:val="46C72C73"/>
    <w:rsid w:val="46CA61ED"/>
    <w:rsid w:val="46E4235D"/>
    <w:rsid w:val="46F459F4"/>
    <w:rsid w:val="46F758B2"/>
    <w:rsid w:val="47112FB5"/>
    <w:rsid w:val="4718102B"/>
    <w:rsid w:val="472268C3"/>
    <w:rsid w:val="47316643"/>
    <w:rsid w:val="473401C5"/>
    <w:rsid w:val="473E18F6"/>
    <w:rsid w:val="47543B15"/>
    <w:rsid w:val="475B1820"/>
    <w:rsid w:val="475B1F20"/>
    <w:rsid w:val="476D15F2"/>
    <w:rsid w:val="476D607F"/>
    <w:rsid w:val="47704E79"/>
    <w:rsid w:val="477A6F52"/>
    <w:rsid w:val="478665E8"/>
    <w:rsid w:val="478A3DDA"/>
    <w:rsid w:val="478F55D3"/>
    <w:rsid w:val="47950E01"/>
    <w:rsid w:val="47A34DE9"/>
    <w:rsid w:val="47A70D1B"/>
    <w:rsid w:val="47B274BE"/>
    <w:rsid w:val="47BF63C2"/>
    <w:rsid w:val="47D251E9"/>
    <w:rsid w:val="47D253E2"/>
    <w:rsid w:val="47E655CD"/>
    <w:rsid w:val="47FB1C20"/>
    <w:rsid w:val="47FB4028"/>
    <w:rsid w:val="48023B15"/>
    <w:rsid w:val="480D4259"/>
    <w:rsid w:val="481438CD"/>
    <w:rsid w:val="48151ABF"/>
    <w:rsid w:val="48236FFB"/>
    <w:rsid w:val="482B34F2"/>
    <w:rsid w:val="484B1829"/>
    <w:rsid w:val="48516FB5"/>
    <w:rsid w:val="48555A83"/>
    <w:rsid w:val="486017CE"/>
    <w:rsid w:val="487D32FD"/>
    <w:rsid w:val="488B4811"/>
    <w:rsid w:val="48906A9A"/>
    <w:rsid w:val="489654EE"/>
    <w:rsid w:val="489B015C"/>
    <w:rsid w:val="48A745CF"/>
    <w:rsid w:val="48A86B02"/>
    <w:rsid w:val="48AF3123"/>
    <w:rsid w:val="48B006A0"/>
    <w:rsid w:val="48BB0858"/>
    <w:rsid w:val="48BB0BE3"/>
    <w:rsid w:val="48BD64DD"/>
    <w:rsid w:val="48BE62E5"/>
    <w:rsid w:val="48C16DE5"/>
    <w:rsid w:val="48C849D2"/>
    <w:rsid w:val="48C95CB9"/>
    <w:rsid w:val="48CB1AB0"/>
    <w:rsid w:val="48DD6B99"/>
    <w:rsid w:val="48E971B2"/>
    <w:rsid w:val="48FB3BCB"/>
    <w:rsid w:val="49061F5C"/>
    <w:rsid w:val="4907056A"/>
    <w:rsid w:val="491F7579"/>
    <w:rsid w:val="4923730E"/>
    <w:rsid w:val="49244D8F"/>
    <w:rsid w:val="492B7726"/>
    <w:rsid w:val="494A26F3"/>
    <w:rsid w:val="495C4EE9"/>
    <w:rsid w:val="49786899"/>
    <w:rsid w:val="497D31CA"/>
    <w:rsid w:val="49901B4A"/>
    <w:rsid w:val="49915CD7"/>
    <w:rsid w:val="499D0479"/>
    <w:rsid w:val="49B04973"/>
    <w:rsid w:val="49B37AF6"/>
    <w:rsid w:val="49C45812"/>
    <w:rsid w:val="49C867DC"/>
    <w:rsid w:val="49D56117"/>
    <w:rsid w:val="49D66DB1"/>
    <w:rsid w:val="49DD3CE1"/>
    <w:rsid w:val="49E20B08"/>
    <w:rsid w:val="4A040D7F"/>
    <w:rsid w:val="4A1D1724"/>
    <w:rsid w:val="4A331A0D"/>
    <w:rsid w:val="4A393344"/>
    <w:rsid w:val="4A3A6AD6"/>
    <w:rsid w:val="4A423EE2"/>
    <w:rsid w:val="4A6157B4"/>
    <w:rsid w:val="4A634273"/>
    <w:rsid w:val="4A677FD5"/>
    <w:rsid w:val="4A6A6B40"/>
    <w:rsid w:val="4A6A7625"/>
    <w:rsid w:val="4A757BB4"/>
    <w:rsid w:val="4A777470"/>
    <w:rsid w:val="4A7C189D"/>
    <w:rsid w:val="4A9656AF"/>
    <w:rsid w:val="4ACF4332"/>
    <w:rsid w:val="4AD8247D"/>
    <w:rsid w:val="4ADC495B"/>
    <w:rsid w:val="4B0E2F39"/>
    <w:rsid w:val="4B271062"/>
    <w:rsid w:val="4B2C18E1"/>
    <w:rsid w:val="4B2D2BE6"/>
    <w:rsid w:val="4B487417"/>
    <w:rsid w:val="4B493410"/>
    <w:rsid w:val="4B51629E"/>
    <w:rsid w:val="4B5421DD"/>
    <w:rsid w:val="4B547148"/>
    <w:rsid w:val="4B6C58CD"/>
    <w:rsid w:val="4B7050C8"/>
    <w:rsid w:val="4B752FDA"/>
    <w:rsid w:val="4B783F5F"/>
    <w:rsid w:val="4B892C93"/>
    <w:rsid w:val="4B920D53"/>
    <w:rsid w:val="4B961A2C"/>
    <w:rsid w:val="4BA076A2"/>
    <w:rsid w:val="4BA55D28"/>
    <w:rsid w:val="4BAF1BA9"/>
    <w:rsid w:val="4BB308C1"/>
    <w:rsid w:val="4BBE6C52"/>
    <w:rsid w:val="4BE27CA3"/>
    <w:rsid w:val="4BFA6AB7"/>
    <w:rsid w:val="4BFC1FBA"/>
    <w:rsid w:val="4C09496A"/>
    <w:rsid w:val="4C0B6D51"/>
    <w:rsid w:val="4C105929"/>
    <w:rsid w:val="4C1C6762"/>
    <w:rsid w:val="4C242472"/>
    <w:rsid w:val="4C2B16B2"/>
    <w:rsid w:val="4C2E6E80"/>
    <w:rsid w:val="4C3E1424"/>
    <w:rsid w:val="4C4E1046"/>
    <w:rsid w:val="4C58104F"/>
    <w:rsid w:val="4C590758"/>
    <w:rsid w:val="4C6426BF"/>
    <w:rsid w:val="4C671669"/>
    <w:rsid w:val="4C671ADD"/>
    <w:rsid w:val="4C696319"/>
    <w:rsid w:val="4C7044F7"/>
    <w:rsid w:val="4C714177"/>
    <w:rsid w:val="4C7A6E40"/>
    <w:rsid w:val="4C820794"/>
    <w:rsid w:val="4C8A1EF0"/>
    <w:rsid w:val="4C952C2C"/>
    <w:rsid w:val="4CA75DB4"/>
    <w:rsid w:val="4CC0557B"/>
    <w:rsid w:val="4CC12FFC"/>
    <w:rsid w:val="4CC33AC6"/>
    <w:rsid w:val="4CC35DA9"/>
    <w:rsid w:val="4CCD4891"/>
    <w:rsid w:val="4CD8663D"/>
    <w:rsid w:val="4CDA2AA4"/>
    <w:rsid w:val="4CDC758C"/>
    <w:rsid w:val="4CE0222C"/>
    <w:rsid w:val="4CEA165A"/>
    <w:rsid w:val="4D1348E7"/>
    <w:rsid w:val="4D18479E"/>
    <w:rsid w:val="4D315FFE"/>
    <w:rsid w:val="4D417CAC"/>
    <w:rsid w:val="4D550C60"/>
    <w:rsid w:val="4D5756EE"/>
    <w:rsid w:val="4D5D5079"/>
    <w:rsid w:val="4D664021"/>
    <w:rsid w:val="4D765FE4"/>
    <w:rsid w:val="4D767AA8"/>
    <w:rsid w:val="4D8507BC"/>
    <w:rsid w:val="4D98594B"/>
    <w:rsid w:val="4D9B295F"/>
    <w:rsid w:val="4DB45A88"/>
    <w:rsid w:val="4DB64C23"/>
    <w:rsid w:val="4DB91F0F"/>
    <w:rsid w:val="4DCA484A"/>
    <w:rsid w:val="4DCF186D"/>
    <w:rsid w:val="4DD02793"/>
    <w:rsid w:val="4DDF6D96"/>
    <w:rsid w:val="4DE544EF"/>
    <w:rsid w:val="4DFE2A04"/>
    <w:rsid w:val="4E0028CB"/>
    <w:rsid w:val="4E283848"/>
    <w:rsid w:val="4E334EDB"/>
    <w:rsid w:val="4E3F5972"/>
    <w:rsid w:val="4E4D5159"/>
    <w:rsid w:val="4E5E049F"/>
    <w:rsid w:val="4E6B4A28"/>
    <w:rsid w:val="4E6E3563"/>
    <w:rsid w:val="4E7074C0"/>
    <w:rsid w:val="4E877E1A"/>
    <w:rsid w:val="4E8E6CB6"/>
    <w:rsid w:val="4EB93137"/>
    <w:rsid w:val="4EC820CD"/>
    <w:rsid w:val="4ECA1134"/>
    <w:rsid w:val="4ECB28D1"/>
    <w:rsid w:val="4ECC0AD3"/>
    <w:rsid w:val="4ED21371"/>
    <w:rsid w:val="4ED34C17"/>
    <w:rsid w:val="4EE3699E"/>
    <w:rsid w:val="4EE41846"/>
    <w:rsid w:val="4EF42E94"/>
    <w:rsid w:val="4EFF0028"/>
    <w:rsid w:val="4F080938"/>
    <w:rsid w:val="4F0878F3"/>
    <w:rsid w:val="4F14162B"/>
    <w:rsid w:val="4F293C62"/>
    <w:rsid w:val="4F3C3BFE"/>
    <w:rsid w:val="4F5237D6"/>
    <w:rsid w:val="4F532670"/>
    <w:rsid w:val="4F535FF2"/>
    <w:rsid w:val="4F643416"/>
    <w:rsid w:val="4F654B13"/>
    <w:rsid w:val="4F732BA3"/>
    <w:rsid w:val="4F791EF0"/>
    <w:rsid w:val="4F824E5A"/>
    <w:rsid w:val="4F8356C7"/>
    <w:rsid w:val="4F836688"/>
    <w:rsid w:val="4F843B05"/>
    <w:rsid w:val="4F873C5A"/>
    <w:rsid w:val="4F945BFA"/>
    <w:rsid w:val="4FA622B7"/>
    <w:rsid w:val="4FC606B1"/>
    <w:rsid w:val="4FC95F53"/>
    <w:rsid w:val="4FD259CE"/>
    <w:rsid w:val="4FE02382"/>
    <w:rsid w:val="4FEE64F1"/>
    <w:rsid w:val="4FF54F2B"/>
    <w:rsid w:val="4FF80240"/>
    <w:rsid w:val="4FF91545"/>
    <w:rsid w:val="4FF956E2"/>
    <w:rsid w:val="4FFC24CA"/>
    <w:rsid w:val="500C4CE2"/>
    <w:rsid w:val="501442ED"/>
    <w:rsid w:val="502109C3"/>
    <w:rsid w:val="50363EF0"/>
    <w:rsid w:val="503E2F33"/>
    <w:rsid w:val="505C5D66"/>
    <w:rsid w:val="505D2A82"/>
    <w:rsid w:val="506C03ED"/>
    <w:rsid w:val="507B6B0F"/>
    <w:rsid w:val="507D0499"/>
    <w:rsid w:val="50821F3C"/>
    <w:rsid w:val="50AE4A32"/>
    <w:rsid w:val="50B25461"/>
    <w:rsid w:val="50C90919"/>
    <w:rsid w:val="50CF669E"/>
    <w:rsid w:val="50D67C20"/>
    <w:rsid w:val="50DF2ABC"/>
    <w:rsid w:val="50EB22A2"/>
    <w:rsid w:val="50EC1DCD"/>
    <w:rsid w:val="50ED2C4F"/>
    <w:rsid w:val="50F50154"/>
    <w:rsid w:val="50F533DB"/>
    <w:rsid w:val="50F85BE5"/>
    <w:rsid w:val="51092E41"/>
    <w:rsid w:val="510F580A"/>
    <w:rsid w:val="51110633"/>
    <w:rsid w:val="51165229"/>
    <w:rsid w:val="51237B2B"/>
    <w:rsid w:val="512E56D1"/>
    <w:rsid w:val="51391ED1"/>
    <w:rsid w:val="514053C8"/>
    <w:rsid w:val="51450BF1"/>
    <w:rsid w:val="51536B27"/>
    <w:rsid w:val="516A273A"/>
    <w:rsid w:val="516B1EA8"/>
    <w:rsid w:val="517B65F4"/>
    <w:rsid w:val="517D2FDE"/>
    <w:rsid w:val="519C3873"/>
    <w:rsid w:val="51BC33A4"/>
    <w:rsid w:val="51D13349"/>
    <w:rsid w:val="51E258D9"/>
    <w:rsid w:val="51E80C62"/>
    <w:rsid w:val="51E82577"/>
    <w:rsid w:val="51FF6A49"/>
    <w:rsid w:val="52081B08"/>
    <w:rsid w:val="52125235"/>
    <w:rsid w:val="52142B51"/>
    <w:rsid w:val="52164E26"/>
    <w:rsid w:val="5217023B"/>
    <w:rsid w:val="52193187"/>
    <w:rsid w:val="521A6FC1"/>
    <w:rsid w:val="52307465"/>
    <w:rsid w:val="52374A49"/>
    <w:rsid w:val="52430BD8"/>
    <w:rsid w:val="524B3013"/>
    <w:rsid w:val="524C353C"/>
    <w:rsid w:val="524E7A6D"/>
    <w:rsid w:val="525D2F2D"/>
    <w:rsid w:val="525F1CB4"/>
    <w:rsid w:val="5268717E"/>
    <w:rsid w:val="527529D0"/>
    <w:rsid w:val="527878B6"/>
    <w:rsid w:val="5279285E"/>
    <w:rsid w:val="52B270C9"/>
    <w:rsid w:val="52BA3E9D"/>
    <w:rsid w:val="52BD1DF8"/>
    <w:rsid w:val="52C36155"/>
    <w:rsid w:val="52D65176"/>
    <w:rsid w:val="52D715BF"/>
    <w:rsid w:val="52E373ED"/>
    <w:rsid w:val="52EA3E16"/>
    <w:rsid w:val="52EB4D9B"/>
    <w:rsid w:val="53171462"/>
    <w:rsid w:val="53233BA0"/>
    <w:rsid w:val="532E4B29"/>
    <w:rsid w:val="533B015B"/>
    <w:rsid w:val="533E38A0"/>
    <w:rsid w:val="534074FE"/>
    <w:rsid w:val="5359794D"/>
    <w:rsid w:val="537C134C"/>
    <w:rsid w:val="537F4B77"/>
    <w:rsid w:val="539C21FB"/>
    <w:rsid w:val="53A56748"/>
    <w:rsid w:val="53AF6A1E"/>
    <w:rsid w:val="53BF6C38"/>
    <w:rsid w:val="53C261DA"/>
    <w:rsid w:val="53D07B6D"/>
    <w:rsid w:val="53D10891"/>
    <w:rsid w:val="53D272C0"/>
    <w:rsid w:val="53DE2C7B"/>
    <w:rsid w:val="53F07765"/>
    <w:rsid w:val="53F577CC"/>
    <w:rsid w:val="53F8069D"/>
    <w:rsid w:val="54061CEB"/>
    <w:rsid w:val="541A1F8A"/>
    <w:rsid w:val="541A6706"/>
    <w:rsid w:val="54262809"/>
    <w:rsid w:val="542E75CF"/>
    <w:rsid w:val="543476EA"/>
    <w:rsid w:val="54377408"/>
    <w:rsid w:val="543C3DC4"/>
    <w:rsid w:val="544519EC"/>
    <w:rsid w:val="54455CC8"/>
    <w:rsid w:val="545952B2"/>
    <w:rsid w:val="54596F93"/>
    <w:rsid w:val="5475359D"/>
    <w:rsid w:val="547C3A92"/>
    <w:rsid w:val="547D0441"/>
    <w:rsid w:val="548825BE"/>
    <w:rsid w:val="54975FB1"/>
    <w:rsid w:val="549F21E3"/>
    <w:rsid w:val="54A540EC"/>
    <w:rsid w:val="54A56347"/>
    <w:rsid w:val="54AC546B"/>
    <w:rsid w:val="54BC3D11"/>
    <w:rsid w:val="54D544BE"/>
    <w:rsid w:val="54DE554B"/>
    <w:rsid w:val="54EB4D3F"/>
    <w:rsid w:val="54ED4D9C"/>
    <w:rsid w:val="55113130"/>
    <w:rsid w:val="5517690E"/>
    <w:rsid w:val="551940AB"/>
    <w:rsid w:val="552116CC"/>
    <w:rsid w:val="55245CBF"/>
    <w:rsid w:val="552E65CF"/>
    <w:rsid w:val="55302CBE"/>
    <w:rsid w:val="55331C5B"/>
    <w:rsid w:val="55394034"/>
    <w:rsid w:val="55405D7D"/>
    <w:rsid w:val="5543066C"/>
    <w:rsid w:val="55506783"/>
    <w:rsid w:val="558D517F"/>
    <w:rsid w:val="559301ED"/>
    <w:rsid w:val="55AC48BC"/>
    <w:rsid w:val="55BC7137"/>
    <w:rsid w:val="55D31D71"/>
    <w:rsid w:val="55D9390B"/>
    <w:rsid w:val="55EF668D"/>
    <w:rsid w:val="55FA288C"/>
    <w:rsid w:val="55FF1707"/>
    <w:rsid w:val="56033EB3"/>
    <w:rsid w:val="56052DAF"/>
    <w:rsid w:val="56283232"/>
    <w:rsid w:val="562931E3"/>
    <w:rsid w:val="563A6C44"/>
    <w:rsid w:val="564B3523"/>
    <w:rsid w:val="564D0C25"/>
    <w:rsid w:val="5652219F"/>
    <w:rsid w:val="565D343D"/>
    <w:rsid w:val="56624D55"/>
    <w:rsid w:val="566941CB"/>
    <w:rsid w:val="56713D4C"/>
    <w:rsid w:val="567A5C1D"/>
    <w:rsid w:val="567D6FD5"/>
    <w:rsid w:val="56980166"/>
    <w:rsid w:val="569E53EE"/>
    <w:rsid w:val="56A42232"/>
    <w:rsid w:val="56A670C7"/>
    <w:rsid w:val="56A838BD"/>
    <w:rsid w:val="56CB4DEB"/>
    <w:rsid w:val="56D975E1"/>
    <w:rsid w:val="56F414A6"/>
    <w:rsid w:val="56F56DE7"/>
    <w:rsid w:val="570139B1"/>
    <w:rsid w:val="57033275"/>
    <w:rsid w:val="571141E6"/>
    <w:rsid w:val="57152926"/>
    <w:rsid w:val="571F3CCC"/>
    <w:rsid w:val="571FD346"/>
    <w:rsid w:val="5727418B"/>
    <w:rsid w:val="572E4F3B"/>
    <w:rsid w:val="5731096A"/>
    <w:rsid w:val="57327F9E"/>
    <w:rsid w:val="5733726C"/>
    <w:rsid w:val="573A53AA"/>
    <w:rsid w:val="57403773"/>
    <w:rsid w:val="5748472C"/>
    <w:rsid w:val="574D2D46"/>
    <w:rsid w:val="575A5748"/>
    <w:rsid w:val="57654230"/>
    <w:rsid w:val="576F457F"/>
    <w:rsid w:val="57856723"/>
    <w:rsid w:val="578D1361"/>
    <w:rsid w:val="57995BE5"/>
    <w:rsid w:val="579B08C7"/>
    <w:rsid w:val="57B35F6D"/>
    <w:rsid w:val="57C227A7"/>
    <w:rsid w:val="57CB655E"/>
    <w:rsid w:val="57CC6E3E"/>
    <w:rsid w:val="57D014E7"/>
    <w:rsid w:val="57D26822"/>
    <w:rsid w:val="57DF5237"/>
    <w:rsid w:val="57E16E3D"/>
    <w:rsid w:val="57E22340"/>
    <w:rsid w:val="57EA774C"/>
    <w:rsid w:val="57F92D5C"/>
    <w:rsid w:val="5800116D"/>
    <w:rsid w:val="580977F4"/>
    <w:rsid w:val="581906BD"/>
    <w:rsid w:val="581B7F1B"/>
    <w:rsid w:val="581C6F4A"/>
    <w:rsid w:val="58236F07"/>
    <w:rsid w:val="583D3995"/>
    <w:rsid w:val="58471484"/>
    <w:rsid w:val="58472E79"/>
    <w:rsid w:val="58487AE6"/>
    <w:rsid w:val="584A2FE9"/>
    <w:rsid w:val="585746F4"/>
    <w:rsid w:val="58633B93"/>
    <w:rsid w:val="58650CC4"/>
    <w:rsid w:val="58652BF9"/>
    <w:rsid w:val="58657817"/>
    <w:rsid w:val="587305AA"/>
    <w:rsid w:val="589319B9"/>
    <w:rsid w:val="58951DE3"/>
    <w:rsid w:val="589B6347"/>
    <w:rsid w:val="58A73619"/>
    <w:rsid w:val="58AA2A58"/>
    <w:rsid w:val="58B21941"/>
    <w:rsid w:val="58BF15FA"/>
    <w:rsid w:val="58CC70EB"/>
    <w:rsid w:val="58DC4756"/>
    <w:rsid w:val="58EF7F14"/>
    <w:rsid w:val="58FD050E"/>
    <w:rsid w:val="591305FD"/>
    <w:rsid w:val="591E43FE"/>
    <w:rsid w:val="59222CCC"/>
    <w:rsid w:val="593773EE"/>
    <w:rsid w:val="59487688"/>
    <w:rsid w:val="59500099"/>
    <w:rsid w:val="5955699E"/>
    <w:rsid w:val="5957661E"/>
    <w:rsid w:val="5960040B"/>
    <w:rsid w:val="59635CB4"/>
    <w:rsid w:val="59681750"/>
    <w:rsid w:val="59910D81"/>
    <w:rsid w:val="59926803"/>
    <w:rsid w:val="599C7113"/>
    <w:rsid w:val="59A0534C"/>
    <w:rsid w:val="59A2321A"/>
    <w:rsid w:val="59CA7941"/>
    <w:rsid w:val="59D601F1"/>
    <w:rsid w:val="59DA247B"/>
    <w:rsid w:val="59DA7B3A"/>
    <w:rsid w:val="59ED369A"/>
    <w:rsid w:val="59F43024"/>
    <w:rsid w:val="5A006E37"/>
    <w:rsid w:val="5A1C50E2"/>
    <w:rsid w:val="5A287669"/>
    <w:rsid w:val="5A4221E4"/>
    <w:rsid w:val="5A461B2C"/>
    <w:rsid w:val="5A51593C"/>
    <w:rsid w:val="5A5C174F"/>
    <w:rsid w:val="5A6302EE"/>
    <w:rsid w:val="5A6E746B"/>
    <w:rsid w:val="5A7B7540"/>
    <w:rsid w:val="5A893518"/>
    <w:rsid w:val="5A992B74"/>
    <w:rsid w:val="5AA41B43"/>
    <w:rsid w:val="5ABC1C1C"/>
    <w:rsid w:val="5AC715D3"/>
    <w:rsid w:val="5ACA6D61"/>
    <w:rsid w:val="5ACC277D"/>
    <w:rsid w:val="5AD2138E"/>
    <w:rsid w:val="5AD67580"/>
    <w:rsid w:val="5AE16125"/>
    <w:rsid w:val="5AE9653F"/>
    <w:rsid w:val="5AF6393C"/>
    <w:rsid w:val="5B0D3AF1"/>
    <w:rsid w:val="5B1259FA"/>
    <w:rsid w:val="5B34012D"/>
    <w:rsid w:val="5B5C4D58"/>
    <w:rsid w:val="5B607711"/>
    <w:rsid w:val="5B715A14"/>
    <w:rsid w:val="5B74542C"/>
    <w:rsid w:val="5B7966A3"/>
    <w:rsid w:val="5B7E72A8"/>
    <w:rsid w:val="5B84322C"/>
    <w:rsid w:val="5B981120"/>
    <w:rsid w:val="5B9C5AAD"/>
    <w:rsid w:val="5BA93A5F"/>
    <w:rsid w:val="5BB4753D"/>
    <w:rsid w:val="5BE57F51"/>
    <w:rsid w:val="5BE628BF"/>
    <w:rsid w:val="5C0676F6"/>
    <w:rsid w:val="5C1255EB"/>
    <w:rsid w:val="5C141388"/>
    <w:rsid w:val="5C3C0960"/>
    <w:rsid w:val="5C5F1E19"/>
    <w:rsid w:val="5C7260F4"/>
    <w:rsid w:val="5C7A3CC8"/>
    <w:rsid w:val="5C7C71CB"/>
    <w:rsid w:val="5C814A76"/>
    <w:rsid w:val="5C850104"/>
    <w:rsid w:val="5C8D18B7"/>
    <w:rsid w:val="5CA73892"/>
    <w:rsid w:val="5CCD3A1E"/>
    <w:rsid w:val="5CCF6CE6"/>
    <w:rsid w:val="5CD4565B"/>
    <w:rsid w:val="5CDC6382"/>
    <w:rsid w:val="5CEB6112"/>
    <w:rsid w:val="5CEF3C7E"/>
    <w:rsid w:val="5CFE649F"/>
    <w:rsid w:val="5CFF3F21"/>
    <w:rsid w:val="5D0F673A"/>
    <w:rsid w:val="5D140643"/>
    <w:rsid w:val="5D1773C9"/>
    <w:rsid w:val="5D41169E"/>
    <w:rsid w:val="5D437E8D"/>
    <w:rsid w:val="5D470E07"/>
    <w:rsid w:val="5D497818"/>
    <w:rsid w:val="5D5958B4"/>
    <w:rsid w:val="5D5F1E64"/>
    <w:rsid w:val="5D60523F"/>
    <w:rsid w:val="5DA857AC"/>
    <w:rsid w:val="5DAC403A"/>
    <w:rsid w:val="5DAE7F42"/>
    <w:rsid w:val="5DBE7B6A"/>
    <w:rsid w:val="5DCA0B6B"/>
    <w:rsid w:val="5DE31F95"/>
    <w:rsid w:val="5DEF6039"/>
    <w:rsid w:val="5DF84EC7"/>
    <w:rsid w:val="5E180C20"/>
    <w:rsid w:val="5E2E6B91"/>
    <w:rsid w:val="5E302844"/>
    <w:rsid w:val="5E417E2A"/>
    <w:rsid w:val="5E471CBA"/>
    <w:rsid w:val="5E4F32F7"/>
    <w:rsid w:val="5E51063C"/>
    <w:rsid w:val="5E655719"/>
    <w:rsid w:val="5E7310EA"/>
    <w:rsid w:val="5E791814"/>
    <w:rsid w:val="5E82081A"/>
    <w:rsid w:val="5E83409D"/>
    <w:rsid w:val="5E8954E8"/>
    <w:rsid w:val="5E8A14A9"/>
    <w:rsid w:val="5E9F7B72"/>
    <w:rsid w:val="5EB449D7"/>
    <w:rsid w:val="5EB650D8"/>
    <w:rsid w:val="5EB757F1"/>
    <w:rsid w:val="5EB94577"/>
    <w:rsid w:val="5EBB197F"/>
    <w:rsid w:val="5EC17405"/>
    <w:rsid w:val="5EC55E0B"/>
    <w:rsid w:val="5EC7015A"/>
    <w:rsid w:val="5ECD046E"/>
    <w:rsid w:val="5EEA03E1"/>
    <w:rsid w:val="5EEC0FB1"/>
    <w:rsid w:val="5EFA2DDA"/>
    <w:rsid w:val="5F0F7504"/>
    <w:rsid w:val="5F1248F3"/>
    <w:rsid w:val="5F3209BE"/>
    <w:rsid w:val="5F3C4218"/>
    <w:rsid w:val="5F4F6C69"/>
    <w:rsid w:val="5F6D12E1"/>
    <w:rsid w:val="5F781377"/>
    <w:rsid w:val="5F8B48CF"/>
    <w:rsid w:val="5F8D2F38"/>
    <w:rsid w:val="5FB012AE"/>
    <w:rsid w:val="5FB95A82"/>
    <w:rsid w:val="5FC961D3"/>
    <w:rsid w:val="5FD82EFB"/>
    <w:rsid w:val="5FEA016C"/>
    <w:rsid w:val="5FF47D7E"/>
    <w:rsid w:val="5FFA0406"/>
    <w:rsid w:val="60037A11"/>
    <w:rsid w:val="60040D16"/>
    <w:rsid w:val="6008617A"/>
    <w:rsid w:val="60140CCC"/>
    <w:rsid w:val="60171DC9"/>
    <w:rsid w:val="602237A3"/>
    <w:rsid w:val="602F5DE9"/>
    <w:rsid w:val="603B6658"/>
    <w:rsid w:val="603E7BF6"/>
    <w:rsid w:val="604B0947"/>
    <w:rsid w:val="60661CB4"/>
    <w:rsid w:val="607D18D9"/>
    <w:rsid w:val="607F466B"/>
    <w:rsid w:val="60844AE7"/>
    <w:rsid w:val="609556F0"/>
    <w:rsid w:val="60A2791B"/>
    <w:rsid w:val="60AF4F57"/>
    <w:rsid w:val="60BC1928"/>
    <w:rsid w:val="60C54321"/>
    <w:rsid w:val="60D84571"/>
    <w:rsid w:val="60E064A1"/>
    <w:rsid w:val="60E115FE"/>
    <w:rsid w:val="60EB5790"/>
    <w:rsid w:val="60F07456"/>
    <w:rsid w:val="6118535B"/>
    <w:rsid w:val="612E6089"/>
    <w:rsid w:val="613C0F7F"/>
    <w:rsid w:val="61502F36"/>
    <w:rsid w:val="61667033"/>
    <w:rsid w:val="61753621"/>
    <w:rsid w:val="61775374"/>
    <w:rsid w:val="6185598F"/>
    <w:rsid w:val="618C46F3"/>
    <w:rsid w:val="619051D8"/>
    <w:rsid w:val="61A70072"/>
    <w:rsid w:val="61AC7DCD"/>
    <w:rsid w:val="61D13D7D"/>
    <w:rsid w:val="61DF7322"/>
    <w:rsid w:val="61E0651C"/>
    <w:rsid w:val="61E437AA"/>
    <w:rsid w:val="61F008B9"/>
    <w:rsid w:val="61F92E6D"/>
    <w:rsid w:val="620B0BC6"/>
    <w:rsid w:val="62142C74"/>
    <w:rsid w:val="622A069B"/>
    <w:rsid w:val="623E138E"/>
    <w:rsid w:val="624B1032"/>
    <w:rsid w:val="62550AF8"/>
    <w:rsid w:val="626E7E8B"/>
    <w:rsid w:val="626F4D0D"/>
    <w:rsid w:val="62713884"/>
    <w:rsid w:val="627F5BA7"/>
    <w:rsid w:val="628345AD"/>
    <w:rsid w:val="62A76E9A"/>
    <w:rsid w:val="62C25396"/>
    <w:rsid w:val="62C7181E"/>
    <w:rsid w:val="62C77CDC"/>
    <w:rsid w:val="62D046AC"/>
    <w:rsid w:val="62D23513"/>
    <w:rsid w:val="62D665B5"/>
    <w:rsid w:val="62D8430C"/>
    <w:rsid w:val="62E03622"/>
    <w:rsid w:val="62E245C6"/>
    <w:rsid w:val="62EA5256"/>
    <w:rsid w:val="62FD6475"/>
    <w:rsid w:val="63114807"/>
    <w:rsid w:val="63140CB4"/>
    <w:rsid w:val="63243EEC"/>
    <w:rsid w:val="63251941"/>
    <w:rsid w:val="634A7E41"/>
    <w:rsid w:val="635E5215"/>
    <w:rsid w:val="636941C9"/>
    <w:rsid w:val="63695F4C"/>
    <w:rsid w:val="636D33C8"/>
    <w:rsid w:val="637067B4"/>
    <w:rsid w:val="63771FC4"/>
    <w:rsid w:val="63785218"/>
    <w:rsid w:val="63816D31"/>
    <w:rsid w:val="63896059"/>
    <w:rsid w:val="638A16A1"/>
    <w:rsid w:val="638D0F88"/>
    <w:rsid w:val="639235D5"/>
    <w:rsid w:val="6392476A"/>
    <w:rsid w:val="63991B77"/>
    <w:rsid w:val="63B04A0C"/>
    <w:rsid w:val="63BB56B4"/>
    <w:rsid w:val="63D675AF"/>
    <w:rsid w:val="63D74F2D"/>
    <w:rsid w:val="63E10C3D"/>
    <w:rsid w:val="6401374E"/>
    <w:rsid w:val="64144E5E"/>
    <w:rsid w:val="64184643"/>
    <w:rsid w:val="64187EC6"/>
    <w:rsid w:val="641904A0"/>
    <w:rsid w:val="642A5BE2"/>
    <w:rsid w:val="643364F2"/>
    <w:rsid w:val="64443789"/>
    <w:rsid w:val="64451037"/>
    <w:rsid w:val="6445165E"/>
    <w:rsid w:val="64485CF7"/>
    <w:rsid w:val="64532516"/>
    <w:rsid w:val="646A7C17"/>
    <w:rsid w:val="6472185A"/>
    <w:rsid w:val="647741D8"/>
    <w:rsid w:val="647933E3"/>
    <w:rsid w:val="6483175E"/>
    <w:rsid w:val="648D0E38"/>
    <w:rsid w:val="64983C98"/>
    <w:rsid w:val="649B3DEB"/>
    <w:rsid w:val="64B435C8"/>
    <w:rsid w:val="64B66ACB"/>
    <w:rsid w:val="64C271C5"/>
    <w:rsid w:val="64D021F2"/>
    <w:rsid w:val="64DC5686"/>
    <w:rsid w:val="64E46315"/>
    <w:rsid w:val="650B3FD7"/>
    <w:rsid w:val="65156AE4"/>
    <w:rsid w:val="6520350F"/>
    <w:rsid w:val="65206C7A"/>
    <w:rsid w:val="65286CB4"/>
    <w:rsid w:val="652F768E"/>
    <w:rsid w:val="65341918"/>
    <w:rsid w:val="65451832"/>
    <w:rsid w:val="65515BAE"/>
    <w:rsid w:val="655A669E"/>
    <w:rsid w:val="655B064E"/>
    <w:rsid w:val="655C7259"/>
    <w:rsid w:val="6565530E"/>
    <w:rsid w:val="65670E6D"/>
    <w:rsid w:val="65863920"/>
    <w:rsid w:val="659C3F9F"/>
    <w:rsid w:val="65A94C81"/>
    <w:rsid w:val="65A97358"/>
    <w:rsid w:val="65AC4A59"/>
    <w:rsid w:val="65B25CEF"/>
    <w:rsid w:val="65C91E0B"/>
    <w:rsid w:val="65D514A1"/>
    <w:rsid w:val="660157E8"/>
    <w:rsid w:val="6620029B"/>
    <w:rsid w:val="66237E77"/>
    <w:rsid w:val="6637243F"/>
    <w:rsid w:val="663F30CF"/>
    <w:rsid w:val="66421AD5"/>
    <w:rsid w:val="664B4963"/>
    <w:rsid w:val="66500DEB"/>
    <w:rsid w:val="66613283"/>
    <w:rsid w:val="666C4E98"/>
    <w:rsid w:val="667C470F"/>
    <w:rsid w:val="667C7FA3"/>
    <w:rsid w:val="668A49FF"/>
    <w:rsid w:val="66911854"/>
    <w:rsid w:val="66992C0B"/>
    <w:rsid w:val="66A63D78"/>
    <w:rsid w:val="66AC6E45"/>
    <w:rsid w:val="66BE141F"/>
    <w:rsid w:val="66C71D2E"/>
    <w:rsid w:val="66D91C48"/>
    <w:rsid w:val="66DD299B"/>
    <w:rsid w:val="66FC62C2"/>
    <w:rsid w:val="6700439A"/>
    <w:rsid w:val="670B1BF5"/>
    <w:rsid w:val="67276533"/>
    <w:rsid w:val="6731011B"/>
    <w:rsid w:val="673C3AE6"/>
    <w:rsid w:val="673F4332"/>
    <w:rsid w:val="67500A97"/>
    <w:rsid w:val="675D55EF"/>
    <w:rsid w:val="678A41F8"/>
    <w:rsid w:val="67996803"/>
    <w:rsid w:val="67B1772D"/>
    <w:rsid w:val="67B32C30"/>
    <w:rsid w:val="67BB4B7D"/>
    <w:rsid w:val="67DE7D60"/>
    <w:rsid w:val="67E62186"/>
    <w:rsid w:val="67E66902"/>
    <w:rsid w:val="67F15775"/>
    <w:rsid w:val="67F409E5"/>
    <w:rsid w:val="680B583D"/>
    <w:rsid w:val="68133F4F"/>
    <w:rsid w:val="681D485E"/>
    <w:rsid w:val="68290671"/>
    <w:rsid w:val="684209C7"/>
    <w:rsid w:val="68426C13"/>
    <w:rsid w:val="68534D38"/>
    <w:rsid w:val="68644FD2"/>
    <w:rsid w:val="68807D84"/>
    <w:rsid w:val="688B7918"/>
    <w:rsid w:val="688F34B4"/>
    <w:rsid w:val="688F6179"/>
    <w:rsid w:val="6890131A"/>
    <w:rsid w:val="68A66D41"/>
    <w:rsid w:val="68B770D0"/>
    <w:rsid w:val="68C03BA6"/>
    <w:rsid w:val="68C350F9"/>
    <w:rsid w:val="68C42A6D"/>
    <w:rsid w:val="68C86EF5"/>
    <w:rsid w:val="68E56825"/>
    <w:rsid w:val="68EF02A7"/>
    <w:rsid w:val="68F74E96"/>
    <w:rsid w:val="68FF2C52"/>
    <w:rsid w:val="69047CAA"/>
    <w:rsid w:val="69080C5C"/>
    <w:rsid w:val="69185D7B"/>
    <w:rsid w:val="69286015"/>
    <w:rsid w:val="693343A6"/>
    <w:rsid w:val="69382E6E"/>
    <w:rsid w:val="694161DE"/>
    <w:rsid w:val="69480AC8"/>
    <w:rsid w:val="694D0590"/>
    <w:rsid w:val="695348DB"/>
    <w:rsid w:val="695B09F5"/>
    <w:rsid w:val="6960616F"/>
    <w:rsid w:val="696E234B"/>
    <w:rsid w:val="69837628"/>
    <w:rsid w:val="698E123D"/>
    <w:rsid w:val="69A81DE6"/>
    <w:rsid w:val="69B2064C"/>
    <w:rsid w:val="69BC3A7A"/>
    <w:rsid w:val="69BE3184"/>
    <w:rsid w:val="69BE43EC"/>
    <w:rsid w:val="69C22990"/>
    <w:rsid w:val="69D76DF7"/>
    <w:rsid w:val="69E36748"/>
    <w:rsid w:val="69EB1252"/>
    <w:rsid w:val="69EE78DD"/>
    <w:rsid w:val="69F45130"/>
    <w:rsid w:val="6A0C1B0B"/>
    <w:rsid w:val="6A0F7F02"/>
    <w:rsid w:val="6A121CC6"/>
    <w:rsid w:val="6A1F5032"/>
    <w:rsid w:val="6A3419CA"/>
    <w:rsid w:val="6A413A53"/>
    <w:rsid w:val="6A586707"/>
    <w:rsid w:val="6A5C730C"/>
    <w:rsid w:val="6A617294"/>
    <w:rsid w:val="6A67569D"/>
    <w:rsid w:val="6A71363A"/>
    <w:rsid w:val="6A7A3E9A"/>
    <w:rsid w:val="6A8611B1"/>
    <w:rsid w:val="6A9927D9"/>
    <w:rsid w:val="6AB15F52"/>
    <w:rsid w:val="6AB730F3"/>
    <w:rsid w:val="6AC95471"/>
    <w:rsid w:val="6ACA09D2"/>
    <w:rsid w:val="6AE052A8"/>
    <w:rsid w:val="6AF20B04"/>
    <w:rsid w:val="6B050A85"/>
    <w:rsid w:val="6B0E6E45"/>
    <w:rsid w:val="6B14233D"/>
    <w:rsid w:val="6B216EB5"/>
    <w:rsid w:val="6B2C61E7"/>
    <w:rsid w:val="6B3C7C05"/>
    <w:rsid w:val="6B3D3A45"/>
    <w:rsid w:val="6B4E4701"/>
    <w:rsid w:val="6B5259A1"/>
    <w:rsid w:val="6B6A52CA"/>
    <w:rsid w:val="6B826AE4"/>
    <w:rsid w:val="6B870C85"/>
    <w:rsid w:val="6B8953C2"/>
    <w:rsid w:val="6B905538"/>
    <w:rsid w:val="6B911907"/>
    <w:rsid w:val="6B9C5D34"/>
    <w:rsid w:val="6BBB721B"/>
    <w:rsid w:val="6BC27ED8"/>
    <w:rsid w:val="6BD54684"/>
    <w:rsid w:val="6BE7241B"/>
    <w:rsid w:val="6BEA5C3B"/>
    <w:rsid w:val="6BF47294"/>
    <w:rsid w:val="6BF72930"/>
    <w:rsid w:val="6C2C1B05"/>
    <w:rsid w:val="6C3239FC"/>
    <w:rsid w:val="6C3A7E09"/>
    <w:rsid w:val="6C4A4161"/>
    <w:rsid w:val="6C612CD3"/>
    <w:rsid w:val="6C6A5D05"/>
    <w:rsid w:val="6C7C0DB6"/>
    <w:rsid w:val="6C803550"/>
    <w:rsid w:val="6C82293B"/>
    <w:rsid w:val="6C836501"/>
    <w:rsid w:val="6C8A5798"/>
    <w:rsid w:val="6C8C0B70"/>
    <w:rsid w:val="6C937016"/>
    <w:rsid w:val="6C966FB6"/>
    <w:rsid w:val="6C9C7AF9"/>
    <w:rsid w:val="6CA010DB"/>
    <w:rsid w:val="6CA26B99"/>
    <w:rsid w:val="6CA43D4D"/>
    <w:rsid w:val="6CB63C68"/>
    <w:rsid w:val="6CB85085"/>
    <w:rsid w:val="6CC56480"/>
    <w:rsid w:val="6CD905B9"/>
    <w:rsid w:val="6CE14670"/>
    <w:rsid w:val="6CE64D6D"/>
    <w:rsid w:val="6D000BE4"/>
    <w:rsid w:val="6D097B39"/>
    <w:rsid w:val="6D0C06AA"/>
    <w:rsid w:val="6D116B55"/>
    <w:rsid w:val="6D267B68"/>
    <w:rsid w:val="6D41697E"/>
    <w:rsid w:val="6D4547D0"/>
    <w:rsid w:val="6D496A5A"/>
    <w:rsid w:val="6D4E01A3"/>
    <w:rsid w:val="6D6315C7"/>
    <w:rsid w:val="6D637604"/>
    <w:rsid w:val="6D791F94"/>
    <w:rsid w:val="6D7F6BA4"/>
    <w:rsid w:val="6D8232F0"/>
    <w:rsid w:val="6D953112"/>
    <w:rsid w:val="6D974323"/>
    <w:rsid w:val="6DA74875"/>
    <w:rsid w:val="6DAB2FE4"/>
    <w:rsid w:val="6DB056FF"/>
    <w:rsid w:val="6DBB1EDF"/>
    <w:rsid w:val="6DC77328"/>
    <w:rsid w:val="6DD17DF0"/>
    <w:rsid w:val="6DF645F4"/>
    <w:rsid w:val="6DF6739F"/>
    <w:rsid w:val="6E06488E"/>
    <w:rsid w:val="6E0A3294"/>
    <w:rsid w:val="6E0D0BAD"/>
    <w:rsid w:val="6E160C76"/>
    <w:rsid w:val="6E197745"/>
    <w:rsid w:val="6E345E51"/>
    <w:rsid w:val="6E3D5E27"/>
    <w:rsid w:val="6E4340DF"/>
    <w:rsid w:val="6E4459F8"/>
    <w:rsid w:val="6E461C6C"/>
    <w:rsid w:val="6E461E74"/>
    <w:rsid w:val="6E465678"/>
    <w:rsid w:val="6E5435E0"/>
    <w:rsid w:val="6E7E1055"/>
    <w:rsid w:val="6E8C7213"/>
    <w:rsid w:val="6EA66996"/>
    <w:rsid w:val="6EAB0EF0"/>
    <w:rsid w:val="6EB64A32"/>
    <w:rsid w:val="6EC900AB"/>
    <w:rsid w:val="6ED01D59"/>
    <w:rsid w:val="6ED22CDD"/>
    <w:rsid w:val="6ED434E2"/>
    <w:rsid w:val="6EDB1CFA"/>
    <w:rsid w:val="6EE51CFE"/>
    <w:rsid w:val="6EF23592"/>
    <w:rsid w:val="6EFC3719"/>
    <w:rsid w:val="6EFF7476"/>
    <w:rsid w:val="6F0001F1"/>
    <w:rsid w:val="6F034B31"/>
    <w:rsid w:val="6F131548"/>
    <w:rsid w:val="6F1E315D"/>
    <w:rsid w:val="6F2E33F7"/>
    <w:rsid w:val="6F2E3862"/>
    <w:rsid w:val="6F322F49"/>
    <w:rsid w:val="6F364F80"/>
    <w:rsid w:val="6F401F71"/>
    <w:rsid w:val="6F45301C"/>
    <w:rsid w:val="6F5223BC"/>
    <w:rsid w:val="6F5A6E9C"/>
    <w:rsid w:val="6F5B51C0"/>
    <w:rsid w:val="6F6E002E"/>
    <w:rsid w:val="6F8E0767"/>
    <w:rsid w:val="6F8F4715"/>
    <w:rsid w:val="6FA562A8"/>
    <w:rsid w:val="6FAA067E"/>
    <w:rsid w:val="6FAD6A9B"/>
    <w:rsid w:val="6FAE0501"/>
    <w:rsid w:val="6FB33650"/>
    <w:rsid w:val="6FC53B50"/>
    <w:rsid w:val="6FE65F90"/>
    <w:rsid w:val="6FEB5085"/>
    <w:rsid w:val="6FFE024C"/>
    <w:rsid w:val="70080B5C"/>
    <w:rsid w:val="70107968"/>
    <w:rsid w:val="702040F4"/>
    <w:rsid w:val="70237416"/>
    <w:rsid w:val="702C0553"/>
    <w:rsid w:val="703164BF"/>
    <w:rsid w:val="704912F8"/>
    <w:rsid w:val="705A5467"/>
    <w:rsid w:val="706743F9"/>
    <w:rsid w:val="707D1CF9"/>
    <w:rsid w:val="708E3C33"/>
    <w:rsid w:val="709B2329"/>
    <w:rsid w:val="70E417C4"/>
    <w:rsid w:val="70E55BE9"/>
    <w:rsid w:val="70E66560"/>
    <w:rsid w:val="70ED4B12"/>
    <w:rsid w:val="70EE0236"/>
    <w:rsid w:val="71140AD1"/>
    <w:rsid w:val="71236A03"/>
    <w:rsid w:val="71357C77"/>
    <w:rsid w:val="71511DF8"/>
    <w:rsid w:val="71602316"/>
    <w:rsid w:val="71763EF9"/>
    <w:rsid w:val="7186D6C8"/>
    <w:rsid w:val="719B68C5"/>
    <w:rsid w:val="71AD26E3"/>
    <w:rsid w:val="71C57BB8"/>
    <w:rsid w:val="71C852BA"/>
    <w:rsid w:val="71D46F7E"/>
    <w:rsid w:val="71E216E7"/>
    <w:rsid w:val="720E0C3E"/>
    <w:rsid w:val="721C59E8"/>
    <w:rsid w:val="72267E7B"/>
    <w:rsid w:val="723D5B2D"/>
    <w:rsid w:val="7252521E"/>
    <w:rsid w:val="72557A25"/>
    <w:rsid w:val="725C7D2B"/>
    <w:rsid w:val="72645138"/>
    <w:rsid w:val="72665EA7"/>
    <w:rsid w:val="72672D68"/>
    <w:rsid w:val="72717CD1"/>
    <w:rsid w:val="729A5B2C"/>
    <w:rsid w:val="72A95C2C"/>
    <w:rsid w:val="72B64F42"/>
    <w:rsid w:val="72BB1F0C"/>
    <w:rsid w:val="72BD6ACB"/>
    <w:rsid w:val="72FC56B6"/>
    <w:rsid w:val="72FF2082"/>
    <w:rsid w:val="73020806"/>
    <w:rsid w:val="73191051"/>
    <w:rsid w:val="731A2C5D"/>
    <w:rsid w:val="732F6E53"/>
    <w:rsid w:val="734B0258"/>
    <w:rsid w:val="73575E9F"/>
    <w:rsid w:val="73592CF9"/>
    <w:rsid w:val="73663A61"/>
    <w:rsid w:val="73763CFB"/>
    <w:rsid w:val="737B5F85"/>
    <w:rsid w:val="73954FC2"/>
    <w:rsid w:val="73A53E82"/>
    <w:rsid w:val="73B34AEA"/>
    <w:rsid w:val="73CC4A8A"/>
    <w:rsid w:val="73CF47C3"/>
    <w:rsid w:val="73D873D4"/>
    <w:rsid w:val="73DD7FA9"/>
    <w:rsid w:val="73F51EFD"/>
    <w:rsid w:val="7427609D"/>
    <w:rsid w:val="742B0327"/>
    <w:rsid w:val="743D4196"/>
    <w:rsid w:val="745D23A4"/>
    <w:rsid w:val="745E61F7"/>
    <w:rsid w:val="74653BB1"/>
    <w:rsid w:val="7492740F"/>
    <w:rsid w:val="749B5AE5"/>
    <w:rsid w:val="74AB40F8"/>
    <w:rsid w:val="74B9428D"/>
    <w:rsid w:val="74B9560C"/>
    <w:rsid w:val="74C1126A"/>
    <w:rsid w:val="74C415A5"/>
    <w:rsid w:val="74EA254B"/>
    <w:rsid w:val="74EE7509"/>
    <w:rsid w:val="74F821BC"/>
    <w:rsid w:val="74FA76FB"/>
    <w:rsid w:val="750A178C"/>
    <w:rsid w:val="751109A9"/>
    <w:rsid w:val="75196EE2"/>
    <w:rsid w:val="753C5BE5"/>
    <w:rsid w:val="75625E25"/>
    <w:rsid w:val="756D41B6"/>
    <w:rsid w:val="75724F94"/>
    <w:rsid w:val="757320FB"/>
    <w:rsid w:val="75772738"/>
    <w:rsid w:val="757D2345"/>
    <w:rsid w:val="75802C86"/>
    <w:rsid w:val="75822AD7"/>
    <w:rsid w:val="75845AF9"/>
    <w:rsid w:val="758A2D5A"/>
    <w:rsid w:val="758A3766"/>
    <w:rsid w:val="7594796B"/>
    <w:rsid w:val="75963E4F"/>
    <w:rsid w:val="75971C64"/>
    <w:rsid w:val="7599386E"/>
    <w:rsid w:val="759D1E4D"/>
    <w:rsid w:val="75A44310"/>
    <w:rsid w:val="75B97912"/>
    <w:rsid w:val="75C85C7F"/>
    <w:rsid w:val="75D16B44"/>
    <w:rsid w:val="75D21F91"/>
    <w:rsid w:val="75D82AC3"/>
    <w:rsid w:val="75D96D69"/>
    <w:rsid w:val="75F52E16"/>
    <w:rsid w:val="75FE27A1"/>
    <w:rsid w:val="760160F6"/>
    <w:rsid w:val="76073BFC"/>
    <w:rsid w:val="761219F4"/>
    <w:rsid w:val="7613329E"/>
    <w:rsid w:val="76191BF2"/>
    <w:rsid w:val="76202618"/>
    <w:rsid w:val="7621715D"/>
    <w:rsid w:val="765A20B9"/>
    <w:rsid w:val="765B430F"/>
    <w:rsid w:val="765D5FD2"/>
    <w:rsid w:val="76627AA3"/>
    <w:rsid w:val="767E6A9F"/>
    <w:rsid w:val="768273A3"/>
    <w:rsid w:val="76A51934"/>
    <w:rsid w:val="76A74E38"/>
    <w:rsid w:val="76AA3BBE"/>
    <w:rsid w:val="76AC4B43"/>
    <w:rsid w:val="76B07CA4"/>
    <w:rsid w:val="76C92DEE"/>
    <w:rsid w:val="76DB70F1"/>
    <w:rsid w:val="76DF072D"/>
    <w:rsid w:val="76EB2A82"/>
    <w:rsid w:val="76FB0145"/>
    <w:rsid w:val="770045CD"/>
    <w:rsid w:val="77022722"/>
    <w:rsid w:val="770664D6"/>
    <w:rsid w:val="771D13D6"/>
    <w:rsid w:val="771D2878"/>
    <w:rsid w:val="771F248A"/>
    <w:rsid w:val="77381CC2"/>
    <w:rsid w:val="773C7386"/>
    <w:rsid w:val="773D763E"/>
    <w:rsid w:val="77430539"/>
    <w:rsid w:val="775B39E2"/>
    <w:rsid w:val="77690779"/>
    <w:rsid w:val="77B72F0D"/>
    <w:rsid w:val="77BA2C61"/>
    <w:rsid w:val="77BB4B7D"/>
    <w:rsid w:val="77BE2401"/>
    <w:rsid w:val="77D7461D"/>
    <w:rsid w:val="77D77A99"/>
    <w:rsid w:val="77D8682E"/>
    <w:rsid w:val="77DA64AE"/>
    <w:rsid w:val="77E635C6"/>
    <w:rsid w:val="77EA3AB4"/>
    <w:rsid w:val="77EC24DD"/>
    <w:rsid w:val="77EF5E52"/>
    <w:rsid w:val="77F958E2"/>
    <w:rsid w:val="781D5C9E"/>
    <w:rsid w:val="78203CA3"/>
    <w:rsid w:val="78295334"/>
    <w:rsid w:val="78342F20"/>
    <w:rsid w:val="78363145"/>
    <w:rsid w:val="78396771"/>
    <w:rsid w:val="78482469"/>
    <w:rsid w:val="78667397"/>
    <w:rsid w:val="786E0F20"/>
    <w:rsid w:val="78711A77"/>
    <w:rsid w:val="78846552"/>
    <w:rsid w:val="788908AD"/>
    <w:rsid w:val="788C489D"/>
    <w:rsid w:val="78993ECF"/>
    <w:rsid w:val="78AE27E0"/>
    <w:rsid w:val="78B80687"/>
    <w:rsid w:val="78C3642C"/>
    <w:rsid w:val="78C43172"/>
    <w:rsid w:val="78CB12BA"/>
    <w:rsid w:val="78E13DC2"/>
    <w:rsid w:val="78E656E7"/>
    <w:rsid w:val="78EE3229"/>
    <w:rsid w:val="78FE6F36"/>
    <w:rsid w:val="79063A1D"/>
    <w:rsid w:val="790B7E90"/>
    <w:rsid w:val="791E32C2"/>
    <w:rsid w:val="791F73F5"/>
    <w:rsid w:val="79333AAD"/>
    <w:rsid w:val="79367E21"/>
    <w:rsid w:val="79416453"/>
    <w:rsid w:val="795F2424"/>
    <w:rsid w:val="796614B8"/>
    <w:rsid w:val="796B5334"/>
    <w:rsid w:val="796D68C4"/>
    <w:rsid w:val="797B015E"/>
    <w:rsid w:val="798010D2"/>
    <w:rsid w:val="79896274"/>
    <w:rsid w:val="798C7179"/>
    <w:rsid w:val="79AC1DBD"/>
    <w:rsid w:val="79B47039"/>
    <w:rsid w:val="79BF04F4"/>
    <w:rsid w:val="79C22D9E"/>
    <w:rsid w:val="79CC667B"/>
    <w:rsid w:val="79DC497A"/>
    <w:rsid w:val="79E07649"/>
    <w:rsid w:val="79F200C9"/>
    <w:rsid w:val="7A04600D"/>
    <w:rsid w:val="7A232B70"/>
    <w:rsid w:val="7A2902FC"/>
    <w:rsid w:val="7A295BA4"/>
    <w:rsid w:val="7A304404"/>
    <w:rsid w:val="7A311E86"/>
    <w:rsid w:val="7A514F38"/>
    <w:rsid w:val="7A535D5E"/>
    <w:rsid w:val="7A5F4F53"/>
    <w:rsid w:val="7A693EDE"/>
    <w:rsid w:val="7A695863"/>
    <w:rsid w:val="7A7206F1"/>
    <w:rsid w:val="7A803632"/>
    <w:rsid w:val="7A8F5AA2"/>
    <w:rsid w:val="7ABB3FE8"/>
    <w:rsid w:val="7AD0472A"/>
    <w:rsid w:val="7AD44F12"/>
    <w:rsid w:val="7ADC72A5"/>
    <w:rsid w:val="7AE06B41"/>
    <w:rsid w:val="7AE52C2E"/>
    <w:rsid w:val="7AFB5A68"/>
    <w:rsid w:val="7B063163"/>
    <w:rsid w:val="7B0C2AED"/>
    <w:rsid w:val="7B240194"/>
    <w:rsid w:val="7B301D07"/>
    <w:rsid w:val="7B376075"/>
    <w:rsid w:val="7B3F1126"/>
    <w:rsid w:val="7B5909EE"/>
    <w:rsid w:val="7B5E4E76"/>
    <w:rsid w:val="7B655B43"/>
    <w:rsid w:val="7B6C1C0D"/>
    <w:rsid w:val="7B857CF1"/>
    <w:rsid w:val="7B930B22"/>
    <w:rsid w:val="7B9474A8"/>
    <w:rsid w:val="7B97180C"/>
    <w:rsid w:val="7B9A7E33"/>
    <w:rsid w:val="7BB57A83"/>
    <w:rsid w:val="7BD52792"/>
    <w:rsid w:val="7BDB7CC3"/>
    <w:rsid w:val="7BE0484E"/>
    <w:rsid w:val="7BE55265"/>
    <w:rsid w:val="7BF74E3B"/>
    <w:rsid w:val="7BFF28D8"/>
    <w:rsid w:val="7C0539F3"/>
    <w:rsid w:val="7C067F4F"/>
    <w:rsid w:val="7C1B4899"/>
    <w:rsid w:val="7C482875"/>
    <w:rsid w:val="7C7D3261"/>
    <w:rsid w:val="7C86235A"/>
    <w:rsid w:val="7C8D5568"/>
    <w:rsid w:val="7C9B487E"/>
    <w:rsid w:val="7CA56E0D"/>
    <w:rsid w:val="7CA619E9"/>
    <w:rsid w:val="7CB10C20"/>
    <w:rsid w:val="7CB93A97"/>
    <w:rsid w:val="7CC273E0"/>
    <w:rsid w:val="7CD05932"/>
    <w:rsid w:val="7CD12306"/>
    <w:rsid w:val="7CD801A9"/>
    <w:rsid w:val="7CE41F2F"/>
    <w:rsid w:val="7CE50175"/>
    <w:rsid w:val="7CF00A4C"/>
    <w:rsid w:val="7CF55E84"/>
    <w:rsid w:val="7CF914ED"/>
    <w:rsid w:val="7CFD62AD"/>
    <w:rsid w:val="7D021452"/>
    <w:rsid w:val="7D0660B6"/>
    <w:rsid w:val="7D117983"/>
    <w:rsid w:val="7D19514C"/>
    <w:rsid w:val="7D231EC9"/>
    <w:rsid w:val="7D2878E3"/>
    <w:rsid w:val="7D293DAE"/>
    <w:rsid w:val="7D3533F7"/>
    <w:rsid w:val="7D462EED"/>
    <w:rsid w:val="7D5939B7"/>
    <w:rsid w:val="7D7374D2"/>
    <w:rsid w:val="7D776C88"/>
    <w:rsid w:val="7D7A79DC"/>
    <w:rsid w:val="7D80136C"/>
    <w:rsid w:val="7D91028E"/>
    <w:rsid w:val="7D94159F"/>
    <w:rsid w:val="7D944A96"/>
    <w:rsid w:val="7D990F1D"/>
    <w:rsid w:val="7DA372AE"/>
    <w:rsid w:val="7DB52379"/>
    <w:rsid w:val="7DCB55B3"/>
    <w:rsid w:val="7DD91D07"/>
    <w:rsid w:val="7DDA520A"/>
    <w:rsid w:val="7DDE038D"/>
    <w:rsid w:val="7DED1C1B"/>
    <w:rsid w:val="7DFC1988"/>
    <w:rsid w:val="7E142B49"/>
    <w:rsid w:val="7E22142B"/>
    <w:rsid w:val="7E2E4E40"/>
    <w:rsid w:val="7E36681D"/>
    <w:rsid w:val="7E39438F"/>
    <w:rsid w:val="7E415FCB"/>
    <w:rsid w:val="7E4313B6"/>
    <w:rsid w:val="7E4A0726"/>
    <w:rsid w:val="7E6A572D"/>
    <w:rsid w:val="7E6B3474"/>
    <w:rsid w:val="7E6C0EF6"/>
    <w:rsid w:val="7E7C4915"/>
    <w:rsid w:val="7E805998"/>
    <w:rsid w:val="7E8C1091"/>
    <w:rsid w:val="7E9114B5"/>
    <w:rsid w:val="7E9F09FB"/>
    <w:rsid w:val="7EBF2A6C"/>
    <w:rsid w:val="7ED218F3"/>
    <w:rsid w:val="7ED3133E"/>
    <w:rsid w:val="7ED60925"/>
    <w:rsid w:val="7EE14738"/>
    <w:rsid w:val="7EFF5B4D"/>
    <w:rsid w:val="7F2561DE"/>
    <w:rsid w:val="7F4A08E4"/>
    <w:rsid w:val="7F4E14CC"/>
    <w:rsid w:val="7F507EDF"/>
    <w:rsid w:val="7F543FDD"/>
    <w:rsid w:val="7F5B48B0"/>
    <w:rsid w:val="7F687E94"/>
    <w:rsid w:val="7F70254B"/>
    <w:rsid w:val="7F7256AC"/>
    <w:rsid w:val="7F833B3C"/>
    <w:rsid w:val="7FCD0635"/>
    <w:rsid w:val="7FE50412"/>
    <w:rsid w:val="7FF013FF"/>
    <w:rsid w:val="7FFA0A17"/>
    <w:rsid w:val="7FFB4E84"/>
    <w:rsid w:val="7FFC3307"/>
    <w:rsid w:val="7FFF6AD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9"/>
    <w:pPr>
      <w:ind w:left="1701" w:hanging="1701"/>
      <w:outlineLvl w:val="4"/>
    </w:pPr>
    <w:rPr>
      <w:sz w:val="22"/>
    </w:rPr>
  </w:style>
  <w:style w:type="paragraph" w:styleId="8">
    <w:name w:val="heading 6"/>
    <w:basedOn w:val="9"/>
    <w:next w:val="1"/>
    <w:qFormat/>
    <w:uiPriority w:val="9"/>
    <w:pPr>
      <w:outlineLvl w:val="5"/>
    </w:pPr>
  </w:style>
  <w:style w:type="paragraph" w:styleId="10">
    <w:name w:val="heading 7"/>
    <w:basedOn w:val="9"/>
    <w:next w:val="1"/>
    <w:qFormat/>
    <w:uiPriority w:val="9"/>
    <w:pPr>
      <w:outlineLvl w:val="6"/>
    </w:pPr>
  </w:style>
  <w:style w:type="paragraph" w:styleId="11">
    <w:name w:val="heading 8"/>
    <w:basedOn w:val="2"/>
    <w:next w:val="1"/>
    <w:qFormat/>
    <w:uiPriority w:val="9"/>
    <w:pPr>
      <w:ind w:left="0" w:firstLine="0"/>
      <w:outlineLvl w:val="7"/>
    </w:pPr>
  </w:style>
  <w:style w:type="paragraph" w:styleId="12">
    <w:name w:val="heading 9"/>
    <w:basedOn w:val="11"/>
    <w:next w:val="1"/>
    <w:qFormat/>
    <w:uiPriority w:val="9"/>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 w:type="paragraph" w:customStyle="1" w:styleId="160">
    <w:name w:val="PropObs"/>
    <w:basedOn w:val="1"/>
    <w:qFormat/>
    <w:uiPriority w:val="0"/>
    <w:rPr>
      <w:rFonts w:cs="Calibri"/>
      <w:b/>
      <w:bCs/>
      <w:sz w:val="22"/>
      <w:szCs w:val="22"/>
    </w:rPr>
  </w:style>
  <w:style w:type="paragraph" w:customStyle="1" w:styleId="161">
    <w:name w:val="First Change"/>
    <w:basedOn w:val="1"/>
    <w:qFormat/>
    <w:uiPriority w:val="0"/>
    <w:pPr>
      <w:overflowPunct/>
      <w:autoSpaceDE/>
      <w:autoSpaceDN/>
      <w:adjustRightInd/>
      <w:jc w:val="center"/>
      <w:textAlignment w:val="auto"/>
    </w:pPr>
    <w:rPr>
      <w:color w:val="FF0000"/>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E0654F-9EE1-40BF-AB4E-603F321026B5}">
  <ds:schemaRefs/>
</ds:datastoreItem>
</file>

<file path=customXml/itemProps2.xml><?xml version="1.0" encoding="utf-8"?>
<ds:datastoreItem xmlns:ds="http://schemas.openxmlformats.org/officeDocument/2006/customXml" ds:itemID="{26DD643B-76FD-45E5-A379-C0594773499F}">
  <ds:schemaRefs/>
</ds:datastoreItem>
</file>

<file path=customXml/itemProps3.xml><?xml version="1.0" encoding="utf-8"?>
<ds:datastoreItem xmlns:ds="http://schemas.openxmlformats.org/officeDocument/2006/customXml" ds:itemID="{FA53861C-6AAD-4A1B-A61D-306E5C4577CE}">
  <ds:schemaRefs/>
</ds:datastoreItem>
</file>

<file path=customXml/itemProps4.xml><?xml version="1.0" encoding="utf-8"?>
<ds:datastoreItem xmlns:ds="http://schemas.openxmlformats.org/officeDocument/2006/customXml" ds:itemID="{D2314079-949C-4665-8437-3BC15DE45E1E}">
  <ds:schemaRefs/>
</ds:datastoreItem>
</file>

<file path=customXml/itemProps5.xml><?xml version="1.0" encoding="utf-8"?>
<ds:datastoreItem xmlns:ds="http://schemas.openxmlformats.org/officeDocument/2006/customXml" ds:itemID="{53E7319C-4716-4088-8018-CFDB4EE978DD}">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11</Pages>
  <Words>2462</Words>
  <Characters>14038</Characters>
  <Lines>116</Lines>
  <Paragraphs>32</Paragraphs>
  <TotalTime>59</TotalTime>
  <ScaleCrop>false</ScaleCrop>
  <LinksUpToDate>false</LinksUpToDate>
  <CharactersWithSpaces>16468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2024-08-09T05:30:00Z</dcterms:created>
  <dc:creator>Intel</dc:creator>
  <cp:keywords>CTPClassification=CTP_PUBLIC:VisualMarkings=, CTPClassification=CTP_NT</cp:keywords>
  <cp:lastModifiedBy>cmcc</cp:lastModifiedBy>
  <cp:lastPrinted>2004-04-16T01:17:00Z</cp:lastPrinted>
  <dcterms:modified xsi:type="dcterms:W3CDTF">2025-08-15T04:57:49Z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2052-12.8.2.21549</vt:lpwstr>
  </property>
  <property fmtid="{D5CDD505-2E9C-101B-9397-08002B2CF9AE}" pid="17" name="ICV">
    <vt:lpwstr>DD977F88CC784A7F8EE2383DF0CA7E63_13</vt:lpwstr>
  </property>
</Properties>
</file>